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D6146" w14:textId="54D15E5E" w:rsidR="00FB4792" w:rsidRPr="00FB4792" w:rsidRDefault="00FB4792" w:rsidP="00FB4792">
      <w:pPr>
        <w:widowControl w:val="0"/>
        <w:tabs>
          <w:tab w:val="left" w:pos="1701"/>
          <w:tab w:val="right" w:pos="9923"/>
        </w:tabs>
        <w:spacing w:before="120" w:after="0"/>
        <w:rPr>
          <w:rFonts w:ascii="Arial" w:eastAsia="MS Mincho" w:hAnsi="Arial"/>
          <w:b/>
          <w:sz w:val="24"/>
          <w:szCs w:val="24"/>
          <w:lang w:val="de-DE" w:eastAsia="x-none"/>
        </w:rPr>
      </w:pPr>
      <w:r w:rsidRPr="00FB4792">
        <w:rPr>
          <w:rFonts w:ascii="Arial" w:eastAsia="MS Mincho" w:hAnsi="Arial"/>
          <w:b/>
          <w:sz w:val="24"/>
          <w:szCs w:val="24"/>
          <w:lang w:val="de-DE" w:eastAsia="x-none"/>
        </w:rPr>
        <w:t>3GPP TSG-RAN WG2 Meeting #125bis</w:t>
      </w:r>
      <w:r w:rsidRPr="00FB4792">
        <w:rPr>
          <w:rFonts w:ascii="Arial" w:eastAsia="MS Mincho" w:hAnsi="Arial"/>
          <w:b/>
          <w:sz w:val="24"/>
          <w:szCs w:val="24"/>
          <w:lang w:val="de-DE" w:eastAsia="x-none"/>
        </w:rPr>
        <w:tab/>
        <w:t>R2-240</w:t>
      </w:r>
      <w:r w:rsidR="006D7E0D">
        <w:rPr>
          <w:rFonts w:ascii="Arial" w:eastAsia="MS Mincho" w:hAnsi="Arial"/>
          <w:b/>
          <w:sz w:val="24"/>
          <w:szCs w:val="24"/>
          <w:lang w:val="de-DE" w:eastAsia="x-none"/>
        </w:rPr>
        <w:t>2991</w:t>
      </w:r>
    </w:p>
    <w:p w14:paraId="6519B0AA" w14:textId="77777777" w:rsidR="00FB4792" w:rsidRPr="00FB4792" w:rsidRDefault="00FB4792" w:rsidP="00FB4792">
      <w:pPr>
        <w:widowControl w:val="0"/>
        <w:tabs>
          <w:tab w:val="left" w:pos="1701"/>
          <w:tab w:val="right" w:pos="9923"/>
        </w:tabs>
        <w:spacing w:before="120" w:after="0"/>
        <w:rPr>
          <w:rFonts w:ascii="Arial" w:eastAsia="MS Mincho" w:hAnsi="Arial"/>
          <w:b/>
          <w:sz w:val="24"/>
          <w:szCs w:val="24"/>
          <w:lang w:val="de-DE" w:eastAsia="x-none"/>
        </w:rPr>
      </w:pPr>
      <w:r w:rsidRPr="00FB4792">
        <w:rPr>
          <w:rFonts w:ascii="Arial" w:eastAsia="MS Mincho" w:hAnsi="Arial"/>
          <w:b/>
          <w:sz w:val="24"/>
          <w:szCs w:val="24"/>
          <w:lang w:val="de-DE" w:eastAsia="x-none"/>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74B528C4" w:rsidR="00A87617" w:rsidRPr="00410371" w:rsidRDefault="00DE2259" w:rsidP="00DE2259">
            <w:pPr>
              <w:pStyle w:val="CRCoverPage"/>
              <w:spacing w:after="0"/>
              <w:jc w:val="right"/>
              <w:rPr>
                <w:b/>
                <w:noProof/>
                <w:sz w:val="28"/>
              </w:rPr>
            </w:pPr>
            <w:r>
              <w:rPr>
                <w:b/>
                <w:noProof/>
                <w:sz w:val="28"/>
              </w:rPr>
              <w:t>36</w:t>
            </w:r>
            <w:r w:rsidR="00A87617">
              <w:rPr>
                <w:b/>
                <w:noProof/>
                <w:sz w:val="28"/>
              </w:rPr>
              <w:t>.3</w:t>
            </w:r>
            <w:r>
              <w:rPr>
                <w:b/>
                <w:noProof/>
                <w:sz w:val="28"/>
              </w:rPr>
              <w:t>3</w:t>
            </w:r>
            <w:r w:rsidR="00FB4792">
              <w:rPr>
                <w:b/>
                <w:noProof/>
                <w:sz w:val="28"/>
                <w:lang w:eastAsia="zh-CN"/>
              </w:rPr>
              <w:t>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2AF1836A" w:rsidR="00A87617" w:rsidRPr="00EA5070" w:rsidRDefault="006D7E0D" w:rsidP="006D7E0D">
            <w:pPr>
              <w:pStyle w:val="CRCoverPage"/>
              <w:spacing w:after="0"/>
              <w:jc w:val="center"/>
              <w:rPr>
                <w:rFonts w:eastAsia="맑은 고딕"/>
                <w:noProof/>
                <w:lang w:eastAsia="ko-KR"/>
              </w:rPr>
            </w:pPr>
            <w:r>
              <w:rPr>
                <w:b/>
                <w:noProof/>
                <w:sz w:val="28"/>
              </w:rPr>
              <w:t>5009</w:t>
            </w:r>
            <w:bookmarkStart w:id="0" w:name="_GoBack"/>
            <w:bookmarkEnd w:id="0"/>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1D1D8FA" w:rsidR="00A87617" w:rsidRPr="00410371" w:rsidRDefault="00FB4792" w:rsidP="001A180E">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1B74A999" w:rsidR="00A87617" w:rsidRPr="00410371" w:rsidRDefault="005B0153" w:rsidP="00B97399">
            <w:pPr>
              <w:pStyle w:val="CRCoverPage"/>
              <w:spacing w:after="0"/>
              <w:jc w:val="center"/>
              <w:rPr>
                <w:noProof/>
                <w:sz w:val="28"/>
                <w:lang w:eastAsia="zh-CN"/>
              </w:rPr>
            </w:pPr>
            <w:r>
              <w:rPr>
                <w:b/>
                <w:noProof/>
                <w:sz w:val="28"/>
              </w:rPr>
              <w:t>1</w:t>
            </w:r>
            <w:r w:rsidR="00B97399">
              <w:rPr>
                <w:b/>
                <w:noProof/>
                <w:sz w:val="28"/>
              </w:rPr>
              <w:t>8</w:t>
            </w:r>
            <w:r w:rsidR="009360B9" w:rsidRPr="006970BA">
              <w:rPr>
                <w:b/>
                <w:noProof/>
                <w:sz w:val="28"/>
              </w:rPr>
              <w:t>.</w:t>
            </w:r>
            <w:r w:rsidR="00DE2259">
              <w:rPr>
                <w:b/>
                <w:noProof/>
                <w:sz w:val="28"/>
              </w:rPr>
              <w:t>1</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11B3A9F" w:rsidR="00A87617" w:rsidRDefault="00DE2259" w:rsidP="009E3F99">
            <w:pPr>
              <w:pStyle w:val="CRCoverPage"/>
              <w:spacing w:after="0"/>
              <w:ind w:left="100"/>
              <w:rPr>
                <w:noProof/>
              </w:rPr>
            </w:pPr>
            <w:r>
              <w:t>Miscellaneous Corrections for TS 36.331</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899A4C5" w:rsidR="00A87617" w:rsidRDefault="009E3F99" w:rsidP="00FB4792">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6693A2FC" w:rsidR="00A87617" w:rsidRDefault="009933C5" w:rsidP="00706DAB">
            <w:pPr>
              <w:pStyle w:val="CRCoverPage"/>
              <w:spacing w:after="0"/>
              <w:ind w:left="100"/>
              <w:rPr>
                <w:noProof/>
              </w:rPr>
            </w:pPr>
            <w:r>
              <w:t>R</w:t>
            </w:r>
            <w:r w:rsidR="00A87617">
              <w:t>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696DEF3C" w:rsidR="00A87617" w:rsidRDefault="0082062B" w:rsidP="00706DAB">
            <w:pPr>
              <w:pStyle w:val="CRCoverPage"/>
              <w:spacing w:after="0"/>
              <w:ind w:left="100"/>
              <w:rPr>
                <w:noProof/>
              </w:rPr>
            </w:pPr>
            <w:r>
              <w:t>TEI14</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6CE66244" w:rsidR="00A87617" w:rsidRDefault="00E86272" w:rsidP="00FB4792">
            <w:pPr>
              <w:pStyle w:val="CRCoverPage"/>
              <w:spacing w:after="0"/>
              <w:ind w:left="100"/>
              <w:rPr>
                <w:noProof/>
              </w:rPr>
            </w:pPr>
            <w:fldSimple w:instr=" DOCPROPERTY  ResDate  \* MERGEFORMAT ">
              <w:fldSimple w:instr=" DOCPROPERTY  ResDate  \* MERGEFORMAT ">
                <w:r w:rsidR="00C84CE3">
                  <w:rPr>
                    <w:noProof/>
                  </w:rPr>
                  <w:t>2024-0</w:t>
                </w:r>
                <w:r w:rsidR="00FB4792">
                  <w:rPr>
                    <w:noProof/>
                  </w:rPr>
                  <w:t>4</w:t>
                </w:r>
                <w:r w:rsidR="00C84CE3">
                  <w:rPr>
                    <w:noProof/>
                  </w:rPr>
                  <w:t>-</w:t>
                </w:r>
                <w:r w:rsidR="00FB4792">
                  <w:rPr>
                    <w:noProof/>
                  </w:rPr>
                  <w:t>05</w:t>
                </w:r>
              </w:fldSimple>
            </w:fldSimple>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63B1E14A" w:rsidR="00A87617" w:rsidRDefault="00B97399" w:rsidP="00706DAB">
            <w:pPr>
              <w:pStyle w:val="CRCoverPage"/>
              <w:spacing w:after="0"/>
              <w:ind w:left="100" w:right="-609"/>
              <w:rPr>
                <w:b/>
                <w:noProof/>
              </w:rPr>
            </w:pPr>
            <w:r>
              <w:rPr>
                <w:b/>
                <w:noProof/>
              </w:rPr>
              <w:t>A</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676A2B9F" w:rsidR="00A87617" w:rsidRDefault="00A87617" w:rsidP="00706DAB">
            <w:pPr>
              <w:pStyle w:val="CRCoverPage"/>
              <w:spacing w:after="0"/>
              <w:ind w:left="100"/>
              <w:rPr>
                <w:noProof/>
              </w:rPr>
            </w:pPr>
            <w:r>
              <w:rPr>
                <w:noProof/>
              </w:rPr>
              <w:t>Rel-1</w:t>
            </w:r>
            <w:r w:rsidR="00B97399">
              <w:rPr>
                <w:noProof/>
              </w:rPr>
              <w:t>8</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EA2BD" w14:textId="21630938" w:rsidR="00AB7A27" w:rsidRDefault="00823D5D" w:rsidP="00FB4792">
            <w:pPr>
              <w:spacing w:after="0"/>
              <w:ind w:left="100"/>
              <w:rPr>
                <w:rFonts w:ascii="Arial" w:hAnsi="Arial"/>
                <w:noProof/>
                <w:lang w:eastAsia="zh-CN"/>
              </w:rPr>
            </w:pPr>
            <w:r>
              <w:rPr>
                <w:rFonts w:ascii="Arial" w:hAnsi="Arial"/>
                <w:noProof/>
                <w:lang w:eastAsia="zh-CN"/>
              </w:rPr>
              <w:t>This CR collects the miscellaneous corrections:</w:t>
            </w:r>
          </w:p>
          <w:p w14:paraId="6F6574A5" w14:textId="64A2AF68" w:rsidR="00823D5D" w:rsidRPr="00823D5D" w:rsidRDefault="00823D5D" w:rsidP="00823D5D">
            <w:pPr>
              <w:pStyle w:val="af5"/>
              <w:numPr>
                <w:ilvl w:val="0"/>
                <w:numId w:val="6"/>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01078FB9" w14:textId="5F54C1E0" w:rsidR="00AB7A27" w:rsidRPr="00AB7A27" w:rsidRDefault="00AB7A27" w:rsidP="00FB4792">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745C3" w14:textId="746EE0B5" w:rsidR="004F071F" w:rsidRDefault="00823D5D" w:rsidP="002D2A76">
            <w:pPr>
              <w:spacing w:after="0"/>
              <w:ind w:left="100"/>
              <w:rPr>
                <w:rFonts w:ascii="Arial" w:hAnsi="Arial"/>
                <w:noProof/>
                <w:lang w:eastAsia="zh-CN"/>
              </w:rPr>
            </w:pPr>
            <w:r>
              <w:rPr>
                <w:rFonts w:ascii="Arial" w:hAnsi="Arial"/>
                <w:noProof/>
                <w:lang w:eastAsia="zh-CN"/>
              </w:rPr>
              <w:t>Add the following changes:</w:t>
            </w:r>
          </w:p>
          <w:p w14:paraId="5467A518" w14:textId="2ED04152" w:rsidR="00823D5D" w:rsidRPr="00E733FF" w:rsidRDefault="00823D5D" w:rsidP="00823D5D">
            <w:pPr>
              <w:pStyle w:val="af5"/>
              <w:numPr>
                <w:ilvl w:val="0"/>
                <w:numId w:val="4"/>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0666AAE7" w14:textId="77777777" w:rsidR="00E733FF" w:rsidRPr="00E733FF" w:rsidRDefault="00E733FF" w:rsidP="00E733FF">
            <w:pPr>
              <w:pStyle w:val="af5"/>
              <w:spacing w:after="0"/>
              <w:ind w:left="820" w:firstLineChars="0" w:firstLine="0"/>
              <w:rPr>
                <w:rFonts w:ascii="Arial" w:hAnsi="Arial"/>
                <w:noProof/>
                <w:lang w:eastAsia="zh-CN"/>
              </w:rPr>
            </w:pPr>
          </w:p>
          <w:p w14:paraId="4656A94C"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proofErr w:type="spellStart"/>
            <w:r w:rsidRPr="00E733FF">
              <w:rPr>
                <w:rFonts w:eastAsia="Times New Roman"/>
                <w:i/>
                <w:lang w:eastAsia="x-none"/>
              </w:rPr>
              <w:t>RRCConnectionResume</w:t>
            </w:r>
            <w:proofErr w:type="spellEnd"/>
            <w:r w:rsidRPr="00E733FF">
              <w:rPr>
                <w:rFonts w:eastAsia="Times New Roman"/>
                <w:lang w:eastAsia="x-none"/>
              </w:rPr>
              <w:t xml:space="preserve"> message includes the </w:t>
            </w:r>
            <w:proofErr w:type="spellStart"/>
            <w:r>
              <w:rPr>
                <w:rFonts w:eastAsia="Times New Roman"/>
                <w:i/>
                <w:lang w:eastAsia="x-none"/>
              </w:rPr>
              <w:t>otherConfig</w:t>
            </w:r>
            <w:proofErr w:type="spellEnd"/>
            <w:r w:rsidRPr="00E733FF">
              <w:rPr>
                <w:rFonts w:eastAsia="Times New Roman"/>
                <w:lang w:eastAsia="x-none"/>
              </w:rPr>
              <w:t>:</w:t>
            </w:r>
          </w:p>
          <w:p w14:paraId="5536A19D" w14:textId="05A99D5B" w:rsidR="00E733FF" w:rsidRPr="00E733FF" w:rsidRDefault="00E733FF" w:rsidP="00E733FF">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0FF35924" w14:textId="77777777" w:rsidR="00823D5D" w:rsidRPr="00823D5D" w:rsidRDefault="00823D5D" w:rsidP="00823D5D">
            <w:pPr>
              <w:spacing w:after="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7218F10A" w14:textId="77777777" w:rsidR="004F071F" w:rsidRDefault="004F071F" w:rsidP="004F071F">
            <w:pPr>
              <w:pStyle w:val="CRCoverPage"/>
              <w:spacing w:before="20" w:after="80"/>
              <w:ind w:left="100"/>
              <w:rPr>
                <w:b/>
                <w:noProof/>
              </w:rPr>
            </w:pPr>
            <w:r>
              <w:rPr>
                <w:b/>
                <w:noProof/>
                <w:u w:val="single"/>
              </w:rPr>
              <w:t>Impacted functionality:</w:t>
            </w:r>
          </w:p>
          <w:p w14:paraId="0D5595D6" w14:textId="65F696F5" w:rsidR="001A17E5" w:rsidRDefault="00E733FF" w:rsidP="001A17E5">
            <w:pPr>
              <w:pStyle w:val="CRCoverPage"/>
              <w:spacing w:before="20" w:after="80"/>
              <w:ind w:left="100"/>
            </w:pPr>
            <w:proofErr w:type="spellStart"/>
            <w:r>
              <w:t>RRCConnectionResume</w:t>
            </w:r>
            <w:proofErr w:type="spellEnd"/>
            <w:r>
              <w:t xml:space="preserve"> with </w:t>
            </w:r>
            <w:proofErr w:type="spellStart"/>
            <w:r>
              <w:t>otherConfig</w:t>
            </w:r>
            <w:proofErr w:type="spellEnd"/>
          </w:p>
          <w:p w14:paraId="617A65C5" w14:textId="77777777" w:rsidR="004F071F" w:rsidRDefault="004F071F" w:rsidP="001A17E5">
            <w:pPr>
              <w:pStyle w:val="CRCoverPage"/>
              <w:spacing w:before="20" w:after="80"/>
            </w:pPr>
          </w:p>
          <w:p w14:paraId="2F9F0F22" w14:textId="77777777" w:rsidR="004F071F" w:rsidRDefault="004F071F" w:rsidP="004F071F">
            <w:pPr>
              <w:pStyle w:val="CRCoverPage"/>
              <w:spacing w:before="20" w:after="80"/>
              <w:ind w:left="100"/>
              <w:rPr>
                <w:b/>
                <w:noProof/>
              </w:rPr>
            </w:pPr>
            <w:r>
              <w:rPr>
                <w:b/>
                <w:noProof/>
                <w:u w:val="single"/>
              </w:rPr>
              <w:t>Inter-operability:</w:t>
            </w:r>
          </w:p>
          <w:p w14:paraId="22E1C864" w14:textId="4D16EFF7" w:rsidR="001A17E5" w:rsidRDefault="001A17E5" w:rsidP="001A17E5">
            <w:pPr>
              <w:pStyle w:val="CRCoverPage"/>
              <w:spacing w:before="20" w:after="80"/>
              <w:ind w:left="100"/>
            </w:pPr>
            <w:r>
              <w:t xml:space="preserve">If the UE is implemented according to the CR while the network is not, </w:t>
            </w:r>
            <w:r w:rsidR="00FB4792">
              <w:t>there are no inter-operability issue</w:t>
            </w:r>
            <w:r>
              <w:t>.</w:t>
            </w:r>
          </w:p>
          <w:p w14:paraId="1815911A" w14:textId="6F1D909C" w:rsidR="00ED180B" w:rsidRPr="00535EAC" w:rsidRDefault="001A17E5" w:rsidP="001A17E5">
            <w:pPr>
              <w:pStyle w:val="CRCoverPage"/>
              <w:spacing w:before="20" w:after="80"/>
              <w:ind w:left="100"/>
              <w:rPr>
                <w:rFonts w:eastAsia="DengXian"/>
                <w:lang w:eastAsia="zh-CN"/>
              </w:rPr>
            </w:pPr>
            <w:r>
              <w:t xml:space="preserve">If the network is implemented according to the CR while the UE is not, </w:t>
            </w:r>
            <w:r w:rsidR="00FB4792">
              <w:t>there are no inter-operability issue.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45D51B40" w:rsidR="00A87617" w:rsidRDefault="00823D5D" w:rsidP="00452831">
            <w:pPr>
              <w:pStyle w:val="CRCoverPage"/>
              <w:spacing w:after="0"/>
              <w:ind w:left="100"/>
              <w:rPr>
                <w:noProof/>
              </w:rPr>
            </w:pPr>
            <w:r>
              <w:t xml:space="preserve">UE procedure when UE receives the </w:t>
            </w:r>
            <w:proofErr w:type="spellStart"/>
            <w:r>
              <w:t>otherConfig</w:t>
            </w:r>
            <w:proofErr w:type="spellEnd"/>
            <w:r>
              <w:t xml:space="preserve"> in </w:t>
            </w:r>
            <w:proofErr w:type="spellStart"/>
            <w:r>
              <w:t>RRCConnectionResume</w:t>
            </w:r>
            <w:proofErr w:type="spellEnd"/>
            <w:r>
              <w:t xml:space="preserve"> message is not clear.</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20D66782" w:rsidR="00A87617" w:rsidRDefault="00E733FF" w:rsidP="00706DAB">
            <w:pPr>
              <w:pStyle w:val="CRCoverPage"/>
              <w:spacing w:after="0"/>
              <w:ind w:left="100"/>
              <w:rPr>
                <w:noProof/>
                <w:lang w:eastAsia="zh-CN"/>
              </w:rPr>
            </w:pPr>
            <w:r>
              <w:rPr>
                <w:noProof/>
                <w:lang w:eastAsia="zh-CN"/>
              </w:rPr>
              <w:t>5.3.3.4a</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5FB2C32A"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8855954" w:rsidR="00A87617" w:rsidRDefault="00B76FD3"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69BFDDA9" w:rsidR="00A87617" w:rsidRDefault="00B76FD3" w:rsidP="004B6480">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6B1D7F14" w:rsidR="00A43851" w:rsidRPr="004C70A6" w:rsidRDefault="00A43851" w:rsidP="00405B33">
            <w:pPr>
              <w:pStyle w:val="CRCoverPage"/>
              <w:spacing w:after="0"/>
              <w:ind w:left="100"/>
              <w:rPr>
                <w:rFonts w:eastAsia="맑은 고딕"/>
                <w:noProof/>
                <w:lang w:eastAsia="ko-KR"/>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39145003"/>
      <w:r>
        <w:rPr>
          <w:rFonts w:hint="eastAsia"/>
          <w:lang w:eastAsia="zh-CN"/>
        </w:rPr>
        <w:lastRenderedPageBreak/>
        <w:t>=</w:t>
      </w:r>
      <w:r>
        <w:rPr>
          <w:lang w:eastAsia="zh-CN"/>
        </w:rPr>
        <w:t>================================= CHANGE BEGIN=====================================</w:t>
      </w:r>
    </w:p>
    <w:p w14:paraId="454F534F" w14:textId="77777777" w:rsidR="008C5593" w:rsidRPr="008C5593" w:rsidRDefault="008C5593" w:rsidP="008C559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20486775"/>
      <w:bookmarkStart w:id="11" w:name="_Toc29342067"/>
      <w:bookmarkStart w:id="12" w:name="_Toc29343206"/>
      <w:bookmarkStart w:id="13" w:name="_Toc36566455"/>
      <w:bookmarkStart w:id="14" w:name="_Toc36809864"/>
      <w:bookmarkStart w:id="15" w:name="_Toc36846228"/>
      <w:bookmarkStart w:id="16" w:name="_Toc36938881"/>
      <w:bookmarkStart w:id="17" w:name="_Toc37081860"/>
      <w:bookmarkStart w:id="18" w:name="_Toc46480485"/>
      <w:bookmarkStart w:id="19" w:name="_Toc46481719"/>
      <w:bookmarkStart w:id="20" w:name="_Toc46482953"/>
      <w:bookmarkStart w:id="21" w:name="_Toc162830922"/>
      <w:bookmarkStart w:id="22" w:name="_Toc20431304"/>
      <w:bookmarkStart w:id="23" w:name="_Toc29338855"/>
      <w:bookmarkStart w:id="24" w:name="_Toc36552846"/>
      <w:bookmarkStart w:id="25" w:name="_Toc52556384"/>
      <w:bookmarkStart w:id="26" w:name="_Toc60849176"/>
      <w:bookmarkStart w:id="27" w:name="_Toc12750902"/>
      <w:bookmarkStart w:id="28" w:name="_Toc29382266"/>
      <w:bookmarkStart w:id="29" w:name="_Toc37093383"/>
      <w:bookmarkStart w:id="30" w:name="_Toc37238659"/>
      <w:bookmarkStart w:id="31" w:name="_Toc37238773"/>
      <w:bookmarkStart w:id="32" w:name="_Toc46488669"/>
      <w:bookmarkStart w:id="33" w:name="_Toc52574090"/>
      <w:bookmarkStart w:id="34" w:name="_Toc52574176"/>
      <w:bookmarkStart w:id="35" w:name="_Toc139146801"/>
      <w:bookmarkStart w:id="36" w:name="_Toc20431686"/>
      <w:bookmarkStart w:id="37" w:name="_Toc29339237"/>
      <w:bookmarkStart w:id="38" w:name="_Toc36553228"/>
      <w:bookmarkStart w:id="39" w:name="_Toc52556766"/>
      <w:bookmarkStart w:id="40" w:name="_Toc60849558"/>
      <w:bookmarkEnd w:id="1"/>
      <w:bookmarkEnd w:id="2"/>
      <w:bookmarkEnd w:id="3"/>
      <w:bookmarkEnd w:id="4"/>
      <w:bookmarkEnd w:id="5"/>
      <w:bookmarkEnd w:id="6"/>
      <w:bookmarkEnd w:id="7"/>
      <w:bookmarkEnd w:id="8"/>
      <w:bookmarkEnd w:id="9"/>
      <w:r w:rsidRPr="008C5593">
        <w:rPr>
          <w:rFonts w:ascii="Arial" w:eastAsia="Times New Roman" w:hAnsi="Arial"/>
          <w:sz w:val="24"/>
          <w:lang w:eastAsia="ja-JP"/>
        </w:rPr>
        <w:t>5.3.3.4a</w:t>
      </w:r>
      <w:r w:rsidRPr="008C5593">
        <w:rPr>
          <w:rFonts w:ascii="Arial" w:eastAsia="Times New Roman" w:hAnsi="Arial"/>
          <w:sz w:val="24"/>
          <w:lang w:eastAsia="ja-JP"/>
        </w:rPr>
        <w:tab/>
        <w:t xml:space="preserve">Reception of the </w:t>
      </w:r>
      <w:proofErr w:type="spellStart"/>
      <w:r w:rsidRPr="008C5593">
        <w:rPr>
          <w:rFonts w:ascii="Arial" w:eastAsia="Times New Roman" w:hAnsi="Arial"/>
          <w:i/>
          <w:sz w:val="24"/>
          <w:lang w:eastAsia="ja-JP"/>
        </w:rPr>
        <w:t>RRCConnectionResume</w:t>
      </w:r>
      <w:proofErr w:type="spellEnd"/>
      <w:r w:rsidRPr="008C5593">
        <w:rPr>
          <w:rFonts w:ascii="Arial" w:eastAsia="Times New Roman" w:hAnsi="Arial"/>
          <w:sz w:val="24"/>
          <w:lang w:eastAsia="ja-JP"/>
        </w:rPr>
        <w:t xml:space="preserve"> by the UE</w:t>
      </w:r>
      <w:bookmarkEnd w:id="10"/>
      <w:bookmarkEnd w:id="11"/>
      <w:bookmarkEnd w:id="12"/>
      <w:bookmarkEnd w:id="13"/>
      <w:bookmarkEnd w:id="14"/>
      <w:bookmarkEnd w:id="15"/>
      <w:bookmarkEnd w:id="16"/>
      <w:bookmarkEnd w:id="17"/>
      <w:bookmarkEnd w:id="18"/>
      <w:bookmarkEnd w:id="19"/>
      <w:bookmarkEnd w:id="20"/>
      <w:bookmarkEnd w:id="21"/>
    </w:p>
    <w:p w14:paraId="0F3BDB70" w14:textId="77777777" w:rsidR="008C5593" w:rsidRPr="008C5593" w:rsidRDefault="008C5593" w:rsidP="008C5593">
      <w:pPr>
        <w:overflowPunct w:val="0"/>
        <w:autoSpaceDE w:val="0"/>
        <w:autoSpaceDN w:val="0"/>
        <w:adjustRightInd w:val="0"/>
        <w:textAlignment w:val="baseline"/>
        <w:rPr>
          <w:rFonts w:eastAsia="Times New Roman"/>
          <w:lang w:eastAsia="ja-JP"/>
        </w:rPr>
      </w:pPr>
      <w:r w:rsidRPr="008C5593">
        <w:rPr>
          <w:rFonts w:eastAsia="Times New Roman"/>
          <w:lang w:eastAsia="ja-JP"/>
        </w:rPr>
        <w:t>The UE shall:</w:t>
      </w:r>
    </w:p>
    <w:p w14:paraId="065E1415"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T300;</w:t>
      </w:r>
    </w:p>
    <w:p w14:paraId="62352C8A"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if T309 is running:</w:t>
      </w:r>
    </w:p>
    <w:p w14:paraId="2CFA8BD7"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stop timer T309 for all access categories;</w:t>
      </w:r>
    </w:p>
    <w:p w14:paraId="22D38B8D"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the actions as specified in 5.3.16.4.</w:t>
      </w:r>
    </w:p>
    <w:p w14:paraId="289D6EE6"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T380 if running;</w:t>
      </w:r>
    </w:p>
    <w:p w14:paraId="3AB43CC1"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w:t>
      </w:r>
      <w:proofErr w:type="spellStart"/>
      <w:r w:rsidRPr="008C5593">
        <w:rPr>
          <w:rFonts w:eastAsia="Times New Roman"/>
          <w:i/>
          <w:lang w:eastAsia="ja-JP"/>
        </w:rPr>
        <w:t>RRCConnectionResume</w:t>
      </w:r>
      <w:proofErr w:type="spellEnd"/>
      <w:r w:rsidRPr="008C5593">
        <w:rPr>
          <w:rFonts w:eastAsia="Times New Roman"/>
          <w:lang w:eastAsia="ja-JP"/>
        </w:rPr>
        <w:t xml:space="preserve"> is received in response to an </w:t>
      </w:r>
      <w:proofErr w:type="spellStart"/>
      <w:r w:rsidRPr="008C5593">
        <w:rPr>
          <w:rFonts w:eastAsia="Times New Roman"/>
          <w:i/>
          <w:lang w:eastAsia="ja-JP"/>
        </w:rPr>
        <w:t>RRCConnectionResumeRequest</w:t>
      </w:r>
      <w:proofErr w:type="spellEnd"/>
      <w:r w:rsidRPr="008C5593">
        <w:rPr>
          <w:rFonts w:eastAsia="Times New Roman"/>
          <w:i/>
          <w:lang w:eastAsia="ja-JP"/>
        </w:rPr>
        <w:t xml:space="preserve"> </w:t>
      </w:r>
      <w:r w:rsidRPr="008C5593">
        <w:rPr>
          <w:rFonts w:eastAsia="Times New Roman"/>
          <w:lang w:eastAsia="ja-JP"/>
        </w:rPr>
        <w:t>for EDT or for transmission using PUR:</w:t>
      </w:r>
    </w:p>
    <w:p w14:paraId="2F8B91BB" w14:textId="77777777" w:rsidR="008C5593" w:rsidRPr="008C5593" w:rsidDel="004D49C1" w:rsidRDefault="008C5593" w:rsidP="008C5593">
      <w:pPr>
        <w:overflowPunct w:val="0"/>
        <w:autoSpaceDE w:val="0"/>
        <w:autoSpaceDN w:val="0"/>
        <w:adjustRightInd w:val="0"/>
        <w:ind w:left="851" w:hanging="284"/>
        <w:textAlignment w:val="baseline"/>
        <w:rPr>
          <w:rFonts w:eastAsia="Times New Roman"/>
          <w:lang w:eastAsia="ja-JP"/>
        </w:rPr>
      </w:pPr>
      <w:r w:rsidRPr="008C5593" w:rsidDel="004D49C1">
        <w:rPr>
          <w:rFonts w:eastAsia="Times New Roman"/>
          <w:lang w:eastAsia="ja-JP"/>
        </w:rPr>
        <w:t>2&gt;</w:t>
      </w:r>
      <w:r w:rsidRPr="008C5593" w:rsidDel="004D49C1">
        <w:rPr>
          <w:rFonts w:eastAsia="Times New Roman"/>
          <w:lang w:eastAsia="ja-JP"/>
        </w:rPr>
        <w:tab/>
        <w:t xml:space="preserve">discard the stored UE AS context and </w:t>
      </w:r>
      <w:proofErr w:type="spellStart"/>
      <w:r w:rsidRPr="008C5593" w:rsidDel="004D49C1">
        <w:rPr>
          <w:rFonts w:eastAsia="Times New Roman"/>
          <w:i/>
          <w:lang w:eastAsia="ja-JP"/>
        </w:rPr>
        <w:t>resumeIdentity</w:t>
      </w:r>
      <w:proofErr w:type="spellEnd"/>
      <w:r w:rsidRPr="008C5593" w:rsidDel="004D49C1">
        <w:rPr>
          <w:rFonts w:eastAsia="Times New Roman"/>
          <w:lang w:eastAsia="ja-JP"/>
        </w:rPr>
        <w:t>;</w:t>
      </w:r>
    </w:p>
    <w:p w14:paraId="18626FB4"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sidDel="004D49C1">
        <w:rPr>
          <w:rFonts w:eastAsia="Times New Roman"/>
          <w:lang w:eastAsia="ja-JP"/>
        </w:rPr>
        <w:t>2&gt;</w:t>
      </w:r>
      <w:r w:rsidRPr="008C5593" w:rsidDel="004D49C1">
        <w:rPr>
          <w:rFonts w:eastAsia="Times New Roman"/>
          <w:lang w:eastAsia="ja-JP"/>
        </w:rPr>
        <w:tab/>
      </w:r>
      <w:r w:rsidRPr="008C5593">
        <w:rPr>
          <w:rFonts w:eastAsia="Times New Roman"/>
          <w:lang w:eastAsia="ja-JP"/>
        </w:rPr>
        <w:t xml:space="preserve">if the </w:t>
      </w:r>
      <w:proofErr w:type="spellStart"/>
      <w:r w:rsidRPr="008C5593">
        <w:rPr>
          <w:rFonts w:eastAsia="Times New Roman"/>
          <w:i/>
          <w:lang w:eastAsia="ja-JP"/>
        </w:rPr>
        <w:t>RRCConnectionResume</w:t>
      </w:r>
      <w:proofErr w:type="spellEnd"/>
      <w:r w:rsidRPr="008C5593">
        <w:rPr>
          <w:rFonts w:eastAsia="Times New Roman"/>
          <w:lang w:eastAsia="ja-JP"/>
        </w:rPr>
        <w:t xml:space="preserve"> is received in response to an </w:t>
      </w:r>
      <w:proofErr w:type="spellStart"/>
      <w:r w:rsidRPr="008C5593">
        <w:rPr>
          <w:rFonts w:eastAsia="Times New Roman"/>
          <w:i/>
          <w:lang w:eastAsia="ja-JP"/>
        </w:rPr>
        <w:t>RRCConnectionResumeRequest</w:t>
      </w:r>
      <w:proofErr w:type="spellEnd"/>
      <w:r w:rsidRPr="008C5593">
        <w:rPr>
          <w:rFonts w:eastAsia="Times New Roman"/>
          <w:i/>
          <w:lang w:eastAsia="ja-JP"/>
        </w:rPr>
        <w:t xml:space="preserve"> </w:t>
      </w:r>
      <w:r w:rsidRPr="008C5593">
        <w:rPr>
          <w:rFonts w:eastAsia="Times New Roman"/>
          <w:lang w:eastAsia="ja-JP"/>
        </w:rPr>
        <w:t>for transmission using PUR:</w:t>
      </w:r>
    </w:p>
    <w:p w14:paraId="13640BC8" w14:textId="77777777" w:rsidR="008C5593" w:rsidRPr="008C5593" w:rsidDel="004D49C1"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instruct the associated MAC entity to start </w:t>
      </w:r>
      <w:proofErr w:type="spellStart"/>
      <w:r w:rsidRPr="008C5593">
        <w:rPr>
          <w:rFonts w:eastAsia="Times New Roman"/>
          <w:i/>
          <w:lang w:eastAsia="ja-JP"/>
        </w:rPr>
        <w:t>timeAlignmentTimer</w:t>
      </w:r>
      <w:proofErr w:type="spellEnd"/>
      <w:r w:rsidRPr="008C5593">
        <w:rPr>
          <w:rFonts w:eastAsia="Times New Roman"/>
          <w:lang w:eastAsia="ja-JP"/>
        </w:rPr>
        <w:t>;</w:t>
      </w:r>
    </w:p>
    <w:p w14:paraId="0024C4C3" w14:textId="77777777" w:rsidR="008C5593" w:rsidRPr="008C5593" w:rsidDel="004D49C1" w:rsidRDefault="008C5593" w:rsidP="008C5593">
      <w:pPr>
        <w:overflowPunct w:val="0"/>
        <w:autoSpaceDE w:val="0"/>
        <w:autoSpaceDN w:val="0"/>
        <w:adjustRightInd w:val="0"/>
        <w:ind w:left="568" w:hanging="284"/>
        <w:textAlignment w:val="baseline"/>
        <w:rPr>
          <w:rFonts w:eastAsia="Times New Roman"/>
          <w:lang w:eastAsia="ja-JP"/>
        </w:rPr>
      </w:pPr>
      <w:r w:rsidRPr="008C5593" w:rsidDel="004D49C1">
        <w:rPr>
          <w:rFonts w:eastAsia="Times New Roman"/>
          <w:lang w:eastAsia="ja-JP"/>
        </w:rPr>
        <w:t>1&gt;</w:t>
      </w:r>
      <w:r w:rsidRPr="008C5593" w:rsidDel="004D49C1">
        <w:rPr>
          <w:rFonts w:eastAsia="Times New Roman"/>
          <w:lang w:eastAsia="ja-JP"/>
        </w:rPr>
        <w:tab/>
        <w:t>else:</w:t>
      </w:r>
    </w:p>
    <w:p w14:paraId="1D9D1CCC"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if resuming an RRC connection from a suspended RRC connection in EPC; or</w:t>
      </w:r>
    </w:p>
    <w:p w14:paraId="2F667B2E"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for NB-</w:t>
      </w:r>
      <w:proofErr w:type="spellStart"/>
      <w:r w:rsidRPr="008C5593">
        <w:rPr>
          <w:rFonts w:eastAsia="Times New Roman"/>
          <w:lang w:eastAsia="ja-JP"/>
        </w:rPr>
        <w:t>IoT</w:t>
      </w:r>
      <w:proofErr w:type="spellEnd"/>
      <w:r w:rsidRPr="008C5593">
        <w:rPr>
          <w:rFonts w:eastAsia="Times New Roman"/>
          <w:lang w:eastAsia="ja-JP"/>
        </w:rPr>
        <w:t xml:space="preserve">, if resuming an RRC connection from a suspended RRC connection in 5GC and </w:t>
      </w:r>
      <w:proofErr w:type="spellStart"/>
      <w:r w:rsidRPr="008C5593">
        <w:rPr>
          <w:rFonts w:eastAsia="Times New Roman"/>
          <w:i/>
          <w:lang w:eastAsia="ja-JP"/>
        </w:rPr>
        <w:t>fullConfig</w:t>
      </w:r>
      <w:proofErr w:type="spellEnd"/>
      <w:r w:rsidRPr="008C5593">
        <w:rPr>
          <w:rFonts w:eastAsia="Times New Roman"/>
          <w:lang w:eastAsia="ja-JP"/>
        </w:rPr>
        <w:t xml:space="preserve"> is not present in the </w:t>
      </w:r>
      <w:proofErr w:type="spellStart"/>
      <w:r w:rsidRPr="008C5593">
        <w:rPr>
          <w:rFonts w:eastAsia="Times New Roman"/>
          <w:i/>
          <w:lang w:eastAsia="ja-JP"/>
        </w:rPr>
        <w:t>RRCConnectionResume</w:t>
      </w:r>
      <w:proofErr w:type="spellEnd"/>
      <w:r w:rsidRPr="008C5593">
        <w:rPr>
          <w:rFonts w:eastAsia="Times New Roman"/>
          <w:lang w:eastAsia="ja-JP"/>
        </w:rPr>
        <w:t xml:space="preserve"> message:</w:t>
      </w:r>
    </w:p>
    <w:p w14:paraId="09905700"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restore the PDCP state and re-establish PDCP entities for SRB2, if configured with</w:t>
      </w:r>
      <w:r w:rsidRPr="008C5593">
        <w:rPr>
          <w:rFonts w:eastAsia="Times New Roman"/>
          <w:i/>
          <w:lang w:eastAsia="ja-JP"/>
        </w:rPr>
        <w:t xml:space="preserve"> </w:t>
      </w:r>
      <w:r w:rsidRPr="008C5593">
        <w:rPr>
          <w:rFonts w:eastAsia="Times New Roman"/>
          <w:lang w:eastAsia="ja-JP"/>
        </w:rPr>
        <w:t>E-UTRA PDCP, and for all DRBs that are configured with E-UTRA PDCP;</w:t>
      </w:r>
    </w:p>
    <w:p w14:paraId="016652D3" w14:textId="77777777" w:rsidR="008C5593" w:rsidRPr="008C5593" w:rsidRDefault="008C5593" w:rsidP="008C5593">
      <w:pPr>
        <w:overflowPunct w:val="0"/>
        <w:autoSpaceDE w:val="0"/>
        <w:autoSpaceDN w:val="0"/>
        <w:adjustRightInd w:val="0"/>
        <w:ind w:left="1135" w:hanging="284"/>
        <w:textAlignment w:val="baseline"/>
        <w:rPr>
          <w:rFonts w:eastAsia="Times New Roman"/>
          <w:noProof/>
          <w:lang w:eastAsia="ja-JP"/>
        </w:rPr>
      </w:pPr>
      <w:r w:rsidRPr="008C5593">
        <w:rPr>
          <w:rFonts w:eastAsia="Times New Roman"/>
          <w:lang w:eastAsia="ja-JP"/>
        </w:rPr>
        <w:t>3&gt;</w:t>
      </w:r>
      <w:r w:rsidRPr="008C5593">
        <w:rPr>
          <w:rFonts w:eastAsia="Times New Roman"/>
          <w:lang w:eastAsia="ja-JP"/>
        </w:rPr>
        <w:tab/>
        <w:t xml:space="preserve">if </w:t>
      </w:r>
      <w:r w:rsidRPr="008C5593">
        <w:rPr>
          <w:rFonts w:eastAsia="Times New Roman"/>
          <w:i/>
          <w:noProof/>
          <w:lang w:eastAsia="ko-KR"/>
        </w:rPr>
        <w:t>drb</w:t>
      </w:r>
      <w:r w:rsidRPr="008C5593">
        <w:rPr>
          <w:rFonts w:eastAsia="Times New Roman"/>
          <w:i/>
          <w:noProof/>
          <w:lang w:eastAsia="ja-JP"/>
        </w:rPr>
        <w:t>-ContinueROHC</w:t>
      </w:r>
      <w:r w:rsidRPr="008C5593">
        <w:rPr>
          <w:rFonts w:eastAsia="Times New Roman"/>
          <w:noProof/>
          <w:lang w:eastAsia="ja-JP"/>
        </w:rPr>
        <w:t xml:space="preserve"> is included:</w:t>
      </w:r>
    </w:p>
    <w:p w14:paraId="4D84287E"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indicate to lower layers that stored UE AS context is used and that </w:t>
      </w:r>
      <w:proofErr w:type="spellStart"/>
      <w:r w:rsidRPr="008C5593">
        <w:rPr>
          <w:rFonts w:eastAsia="Times New Roman"/>
          <w:i/>
          <w:iCs/>
          <w:lang w:eastAsia="ja-JP"/>
        </w:rPr>
        <w:t>drb-ContinueROHC</w:t>
      </w:r>
      <w:proofErr w:type="spellEnd"/>
      <w:r w:rsidRPr="008C5593">
        <w:rPr>
          <w:rFonts w:eastAsia="Times New Roman"/>
          <w:lang w:eastAsia="ja-JP"/>
        </w:rPr>
        <w:t xml:space="preserve"> is configured;</w:t>
      </w:r>
    </w:p>
    <w:p w14:paraId="62123A52" w14:textId="77777777" w:rsidR="008C5593" w:rsidRPr="008C5593" w:rsidRDefault="008C5593" w:rsidP="008C5593">
      <w:pPr>
        <w:overflowPunct w:val="0"/>
        <w:autoSpaceDE w:val="0"/>
        <w:autoSpaceDN w:val="0"/>
        <w:adjustRightInd w:val="0"/>
        <w:ind w:left="1418" w:hanging="284"/>
        <w:textAlignment w:val="baseline"/>
        <w:rPr>
          <w:rFonts w:eastAsia="Times New Roman"/>
          <w:iCs/>
          <w:lang w:eastAsia="ja-JP"/>
        </w:rPr>
      </w:pPr>
      <w:r w:rsidRPr="008C5593">
        <w:rPr>
          <w:rFonts w:eastAsia="Times New Roman"/>
          <w:lang w:eastAsia="ja-JP"/>
        </w:rPr>
        <w:t>4&gt;</w:t>
      </w:r>
      <w:r w:rsidRPr="008C5593">
        <w:rPr>
          <w:rFonts w:eastAsia="Times New Roman"/>
          <w:lang w:eastAsia="ja-JP"/>
        </w:rPr>
        <w:tab/>
        <w:t>continue the header compression protocol context for the DRBs configured with the header compression protocol</w:t>
      </w:r>
      <w:r w:rsidRPr="008C5593">
        <w:rPr>
          <w:rFonts w:eastAsia="Times New Roman"/>
          <w:iCs/>
          <w:lang w:eastAsia="ja-JP"/>
        </w:rPr>
        <w:t>;</w:t>
      </w:r>
    </w:p>
    <w:p w14:paraId="70544B34"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w:t>
      </w:r>
    </w:p>
    <w:p w14:paraId="6CD60DE9"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indicate to lower layers that stored UE AS context is used;</w:t>
      </w:r>
    </w:p>
    <w:p w14:paraId="6AE0A5F1" w14:textId="77777777" w:rsidR="008C5593" w:rsidRPr="008C5593" w:rsidRDefault="008C5593" w:rsidP="008C5593">
      <w:pPr>
        <w:overflowPunct w:val="0"/>
        <w:autoSpaceDE w:val="0"/>
        <w:autoSpaceDN w:val="0"/>
        <w:adjustRightInd w:val="0"/>
        <w:ind w:left="1418" w:hanging="284"/>
        <w:textAlignment w:val="baseline"/>
        <w:rPr>
          <w:rFonts w:eastAsia="Times New Roman"/>
          <w:iCs/>
          <w:lang w:eastAsia="ja-JP"/>
        </w:rPr>
      </w:pPr>
      <w:r w:rsidRPr="008C5593">
        <w:rPr>
          <w:rFonts w:eastAsia="Times New Roman"/>
          <w:lang w:eastAsia="ja-JP"/>
        </w:rPr>
        <w:t>4&gt;</w:t>
      </w:r>
      <w:r w:rsidRPr="008C5593">
        <w:rPr>
          <w:rFonts w:eastAsia="Times New Roman"/>
          <w:lang w:eastAsia="ja-JP"/>
        </w:rPr>
        <w:tab/>
        <w:t>reset the header compression protocol context for the DRBs configured with the header compression protocol</w:t>
      </w:r>
      <w:r w:rsidRPr="008C5593">
        <w:rPr>
          <w:rFonts w:eastAsia="Times New Roman"/>
          <w:iCs/>
          <w:lang w:eastAsia="ja-JP"/>
        </w:rPr>
        <w:t>;</w:t>
      </w:r>
    </w:p>
    <w:p w14:paraId="474B09F5"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w:t>
      </w:r>
      <w:proofErr w:type="spellStart"/>
      <w:r w:rsidRPr="008C5593">
        <w:rPr>
          <w:rFonts w:eastAsia="Times New Roman"/>
          <w:i/>
          <w:lang w:eastAsia="ja-JP"/>
        </w:rPr>
        <w:t>restoreMCG-SCells</w:t>
      </w:r>
      <w:proofErr w:type="spellEnd"/>
      <w:r w:rsidRPr="008C5593">
        <w:rPr>
          <w:rFonts w:eastAsia="Times New Roman"/>
          <w:iCs/>
          <w:lang w:eastAsia="ja-JP"/>
        </w:rPr>
        <w:t xml:space="preserve"> is included</w:t>
      </w:r>
      <w:r w:rsidRPr="008C5593">
        <w:rPr>
          <w:rFonts w:eastAsia="Times New Roman"/>
          <w:lang w:eastAsia="ja-JP"/>
        </w:rPr>
        <w:t>:</w:t>
      </w:r>
    </w:p>
    <w:p w14:paraId="24C9DC24"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restore the MCG </w:t>
      </w:r>
      <w:proofErr w:type="spellStart"/>
      <w:r w:rsidRPr="008C5593">
        <w:rPr>
          <w:rFonts w:eastAsia="Times New Roman"/>
          <w:lang w:eastAsia="ja-JP"/>
        </w:rPr>
        <w:t>SCell</w:t>
      </w:r>
      <w:proofErr w:type="spellEnd"/>
      <w:r w:rsidRPr="008C5593">
        <w:rPr>
          <w:rFonts w:eastAsia="Times New Roman"/>
          <w:lang w:eastAsia="ja-JP"/>
        </w:rPr>
        <w:t>(s) configuration, if stored;</w:t>
      </w:r>
    </w:p>
    <w:p w14:paraId="6F0F0646"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w:t>
      </w:r>
    </w:p>
    <w:p w14:paraId="2E70AA49"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release the MCG </w:t>
      </w:r>
      <w:proofErr w:type="spellStart"/>
      <w:r w:rsidRPr="008C5593">
        <w:rPr>
          <w:rFonts w:eastAsia="Times New Roman"/>
          <w:lang w:eastAsia="ja-JP"/>
        </w:rPr>
        <w:t>SCell</w:t>
      </w:r>
      <w:proofErr w:type="spellEnd"/>
      <w:r w:rsidRPr="008C5593">
        <w:rPr>
          <w:rFonts w:eastAsia="Times New Roman"/>
          <w:lang w:eastAsia="ja-JP"/>
        </w:rPr>
        <w:t>(s) from the UE AS context, if stored;</w:t>
      </w:r>
    </w:p>
    <w:p w14:paraId="334179ED"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w:t>
      </w:r>
      <w:proofErr w:type="spellStart"/>
      <w:r w:rsidRPr="008C5593">
        <w:rPr>
          <w:rFonts w:eastAsia="Times New Roman"/>
          <w:i/>
          <w:lang w:eastAsia="ja-JP"/>
        </w:rPr>
        <w:t>restoreSCG</w:t>
      </w:r>
      <w:proofErr w:type="spellEnd"/>
      <w:r w:rsidRPr="008C5593">
        <w:rPr>
          <w:rFonts w:eastAsia="Times New Roman"/>
          <w:iCs/>
          <w:lang w:eastAsia="ja-JP"/>
        </w:rPr>
        <w:t xml:space="preserve"> is included</w:t>
      </w:r>
      <w:r w:rsidRPr="008C5593">
        <w:rPr>
          <w:rFonts w:eastAsia="Times New Roman"/>
          <w:lang w:eastAsia="ja-JP"/>
        </w:rPr>
        <w:t>:</w:t>
      </w:r>
    </w:p>
    <w:p w14:paraId="71EF56E8"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restore </w:t>
      </w:r>
      <w:proofErr w:type="spellStart"/>
      <w:r w:rsidRPr="008C5593">
        <w:rPr>
          <w:rFonts w:eastAsia="Times New Roman"/>
          <w:i/>
          <w:lang w:eastAsia="ja-JP"/>
        </w:rPr>
        <w:t>nr-SecondaryCellGroupConfig</w:t>
      </w:r>
      <w:proofErr w:type="spellEnd"/>
      <w:r w:rsidRPr="008C5593">
        <w:rPr>
          <w:rFonts w:eastAsia="Times New Roman"/>
          <w:lang w:eastAsia="ja-JP"/>
        </w:rPr>
        <w:t>, if stored;</w:t>
      </w:r>
    </w:p>
    <w:p w14:paraId="05E5EC02"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 if the UE was configured with EN-DC:</w:t>
      </w:r>
    </w:p>
    <w:p w14:paraId="609BC797"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perform MR-DC release, as specified in TS 38.331 [82], clause 5.3.5.10;</w:t>
      </w:r>
    </w:p>
    <w:p w14:paraId="5344D4E7" w14:textId="77777777" w:rsidR="008C5593" w:rsidRPr="008C5593" w:rsidRDefault="008C5593" w:rsidP="008C5593">
      <w:pPr>
        <w:overflowPunct w:val="0"/>
        <w:autoSpaceDE w:val="0"/>
        <w:autoSpaceDN w:val="0"/>
        <w:adjustRightInd w:val="0"/>
        <w:ind w:left="1418" w:hanging="284"/>
        <w:textAlignment w:val="baseline"/>
        <w:rPr>
          <w:rFonts w:eastAsia="Yu Mincho"/>
          <w:lang w:eastAsia="ja-JP"/>
        </w:rPr>
      </w:pPr>
      <w:r w:rsidRPr="008C5593">
        <w:rPr>
          <w:rFonts w:eastAsia="Yu Mincho"/>
          <w:lang w:eastAsia="ja-JP"/>
        </w:rPr>
        <w:t>4&gt;</w:t>
      </w:r>
      <w:r w:rsidRPr="008C5593">
        <w:rPr>
          <w:rFonts w:eastAsia="Yu Mincho"/>
          <w:lang w:eastAsia="ja-JP"/>
        </w:rPr>
        <w:tab/>
        <w:t xml:space="preserve">release </w:t>
      </w:r>
      <w:proofErr w:type="spellStart"/>
      <w:r w:rsidRPr="008C5593">
        <w:rPr>
          <w:rFonts w:eastAsia="Yu Mincho"/>
          <w:i/>
          <w:iCs/>
          <w:lang w:eastAsia="ja-JP"/>
        </w:rPr>
        <w:t>tdm-PatternConfig</w:t>
      </w:r>
      <w:proofErr w:type="spellEnd"/>
      <w:r w:rsidRPr="008C5593">
        <w:rPr>
          <w:rFonts w:eastAsia="Yu Mincho"/>
          <w:lang w:eastAsia="ja-JP"/>
        </w:rPr>
        <w:t xml:space="preserve"> or </w:t>
      </w:r>
      <w:r w:rsidRPr="008C5593">
        <w:rPr>
          <w:rFonts w:eastAsia="Yu Mincho"/>
          <w:i/>
          <w:iCs/>
          <w:lang w:eastAsia="ja-JP"/>
        </w:rPr>
        <w:t>tdm-PatternConfig2</w:t>
      </w:r>
      <w:r w:rsidRPr="008C5593">
        <w:rPr>
          <w:rFonts w:eastAsia="Yu Mincho"/>
          <w:lang w:eastAsia="ja-JP"/>
        </w:rPr>
        <w:t>, if configured;</w:t>
      </w:r>
    </w:p>
    <w:p w14:paraId="12A89516"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lastRenderedPageBreak/>
        <w:t>3&gt;</w:t>
      </w:r>
      <w:r w:rsidRPr="008C5593">
        <w:rPr>
          <w:rFonts w:eastAsia="Times New Roman"/>
          <w:lang w:eastAsia="ja-JP"/>
        </w:rPr>
        <w:tab/>
        <w:t xml:space="preserve">discard the stored UE AS context and </w:t>
      </w:r>
      <w:proofErr w:type="spellStart"/>
      <w:r w:rsidRPr="008C5593">
        <w:rPr>
          <w:rFonts w:eastAsia="Times New Roman"/>
          <w:i/>
          <w:lang w:eastAsia="ja-JP"/>
        </w:rPr>
        <w:t>resumeIdentity</w:t>
      </w:r>
      <w:proofErr w:type="spellEnd"/>
      <w:r w:rsidRPr="008C5593">
        <w:rPr>
          <w:rFonts w:eastAsia="Times New Roman"/>
          <w:lang w:eastAsia="ja-JP"/>
        </w:rPr>
        <w:t>;</w:t>
      </w:r>
    </w:p>
    <w:p w14:paraId="686C276F"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configure lower layers to consider the restored MCG and SCG </w:t>
      </w:r>
      <w:proofErr w:type="spellStart"/>
      <w:r w:rsidRPr="008C5593">
        <w:rPr>
          <w:rFonts w:eastAsia="Times New Roman"/>
          <w:lang w:eastAsia="ja-JP"/>
        </w:rPr>
        <w:t>SCell</w:t>
      </w:r>
      <w:proofErr w:type="spellEnd"/>
      <w:r w:rsidRPr="008C5593">
        <w:rPr>
          <w:rFonts w:eastAsia="Times New Roman"/>
          <w:lang w:eastAsia="ja-JP"/>
        </w:rPr>
        <w:t>(s) (if any) to be in deactivated state;</w:t>
      </w:r>
    </w:p>
    <w:p w14:paraId="1831C13E"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else if the </w:t>
      </w:r>
      <w:proofErr w:type="spellStart"/>
      <w:r w:rsidRPr="008C5593">
        <w:rPr>
          <w:rFonts w:eastAsia="Times New Roman"/>
          <w:i/>
          <w:lang w:eastAsia="ja-JP"/>
        </w:rPr>
        <w:t>RRCConnectionResume</w:t>
      </w:r>
      <w:proofErr w:type="spellEnd"/>
      <w:r w:rsidRPr="008C5593">
        <w:rPr>
          <w:rFonts w:eastAsia="Times New Roman"/>
          <w:lang w:eastAsia="ja-JP"/>
        </w:rPr>
        <w:t xml:space="preserve"> message includes the </w:t>
      </w:r>
      <w:proofErr w:type="spellStart"/>
      <w:r w:rsidRPr="008C5593">
        <w:rPr>
          <w:rFonts w:eastAsia="Times New Roman"/>
          <w:i/>
          <w:lang w:eastAsia="ja-JP"/>
        </w:rPr>
        <w:t>fullConfig</w:t>
      </w:r>
      <w:proofErr w:type="spellEnd"/>
      <w:r w:rsidRPr="008C5593">
        <w:rPr>
          <w:rFonts w:eastAsia="Times New Roman"/>
          <w:i/>
          <w:lang w:eastAsia="ja-JP"/>
        </w:rPr>
        <w:t xml:space="preserve"> </w:t>
      </w:r>
      <w:r w:rsidRPr="008C5593">
        <w:rPr>
          <w:rFonts w:eastAsia="Times New Roman"/>
          <w:lang w:eastAsia="ja-JP"/>
        </w:rPr>
        <w:t>(i.e., for resuming an RRC connection from RRC_INACTIVE or for resuming a suspended RRC connection in 5GC):</w:t>
      </w:r>
    </w:p>
    <w:p w14:paraId="47CF1AED"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perform the radio configuration procedure as specified in 5.3.5.8;</w:t>
      </w:r>
    </w:p>
    <w:p w14:paraId="6F48C0CC"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else if resuming an RRC connection from RRC_INACTIVE:</w:t>
      </w:r>
    </w:p>
    <w:p w14:paraId="551955FB"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restore the following from the stored UE Inactive AS context:</w:t>
      </w:r>
    </w:p>
    <w:p w14:paraId="48047266"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w:t>
      </w:r>
      <w:r w:rsidRPr="008C5593">
        <w:rPr>
          <w:rFonts w:eastAsia="Times New Roman"/>
          <w:lang w:eastAsia="ja-JP"/>
        </w:rPr>
        <w:tab/>
        <w:t>MCG physical layer configuration,</w:t>
      </w:r>
    </w:p>
    <w:p w14:paraId="6DA58254"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w:t>
      </w:r>
      <w:r w:rsidRPr="008C5593">
        <w:rPr>
          <w:rFonts w:eastAsia="Times New Roman"/>
          <w:lang w:eastAsia="ja-JP"/>
        </w:rPr>
        <w:tab/>
        <w:t>MCG MAC configuration,</w:t>
      </w:r>
    </w:p>
    <w:p w14:paraId="0185B11A"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w:t>
      </w:r>
      <w:r w:rsidRPr="008C5593">
        <w:rPr>
          <w:rFonts w:eastAsia="Times New Roman"/>
          <w:lang w:eastAsia="ja-JP"/>
        </w:rPr>
        <w:tab/>
        <w:t>MCG RLC configuration,</w:t>
      </w:r>
    </w:p>
    <w:p w14:paraId="00E7EB2C"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w:t>
      </w:r>
      <w:r w:rsidRPr="008C5593">
        <w:rPr>
          <w:rFonts w:eastAsia="Times New Roman"/>
          <w:lang w:eastAsia="ja-JP"/>
        </w:rPr>
        <w:tab/>
        <w:t>PDCP configuration;</w:t>
      </w:r>
    </w:p>
    <w:p w14:paraId="5C35975A"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w:t>
      </w:r>
      <w:proofErr w:type="spellStart"/>
      <w:r w:rsidRPr="008C5593">
        <w:rPr>
          <w:rFonts w:eastAsia="Times New Roman"/>
          <w:i/>
          <w:lang w:eastAsia="ja-JP"/>
        </w:rPr>
        <w:t>restoreMCG-SCells</w:t>
      </w:r>
      <w:proofErr w:type="spellEnd"/>
      <w:r w:rsidRPr="008C5593">
        <w:rPr>
          <w:rFonts w:eastAsia="Times New Roman"/>
          <w:iCs/>
          <w:lang w:eastAsia="ja-JP"/>
        </w:rPr>
        <w:t xml:space="preserve"> is included</w:t>
      </w:r>
      <w:r w:rsidRPr="008C5593">
        <w:rPr>
          <w:rFonts w:eastAsia="Times New Roman"/>
          <w:lang w:eastAsia="ja-JP"/>
        </w:rPr>
        <w:t>:</w:t>
      </w:r>
    </w:p>
    <w:p w14:paraId="0EFC4F05"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restore the MCG </w:t>
      </w:r>
      <w:proofErr w:type="spellStart"/>
      <w:r w:rsidRPr="008C5593">
        <w:rPr>
          <w:rFonts w:eastAsia="Times New Roman"/>
          <w:lang w:eastAsia="ja-JP"/>
        </w:rPr>
        <w:t>SCell</w:t>
      </w:r>
      <w:proofErr w:type="spellEnd"/>
      <w:r w:rsidRPr="008C5593">
        <w:rPr>
          <w:rFonts w:eastAsia="Times New Roman"/>
          <w:lang w:eastAsia="ja-JP"/>
        </w:rPr>
        <w:t>(s) configuration, if stored;</w:t>
      </w:r>
    </w:p>
    <w:p w14:paraId="00702C97"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w:t>
      </w:r>
    </w:p>
    <w:p w14:paraId="6A6B520D"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release the MCG </w:t>
      </w:r>
      <w:proofErr w:type="spellStart"/>
      <w:r w:rsidRPr="008C5593">
        <w:rPr>
          <w:rFonts w:eastAsia="Times New Roman"/>
          <w:lang w:eastAsia="ja-JP"/>
        </w:rPr>
        <w:t>SCell</w:t>
      </w:r>
      <w:proofErr w:type="spellEnd"/>
      <w:r w:rsidRPr="008C5593">
        <w:rPr>
          <w:rFonts w:eastAsia="Times New Roman"/>
          <w:lang w:eastAsia="ja-JP"/>
        </w:rPr>
        <w:t>(s) from the UE Inactive AS context, if stored;</w:t>
      </w:r>
    </w:p>
    <w:p w14:paraId="3237BB94"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w:t>
      </w:r>
      <w:proofErr w:type="spellStart"/>
      <w:r w:rsidRPr="008C5593">
        <w:rPr>
          <w:rFonts w:eastAsia="Times New Roman"/>
          <w:i/>
          <w:lang w:eastAsia="ja-JP"/>
        </w:rPr>
        <w:t>restoreSCG</w:t>
      </w:r>
      <w:proofErr w:type="spellEnd"/>
      <w:r w:rsidRPr="008C5593">
        <w:rPr>
          <w:rFonts w:eastAsia="Times New Roman"/>
          <w:iCs/>
          <w:lang w:eastAsia="ja-JP"/>
        </w:rPr>
        <w:t xml:space="preserve"> is included</w:t>
      </w:r>
      <w:r w:rsidRPr="008C5593">
        <w:rPr>
          <w:rFonts w:eastAsia="Times New Roman"/>
          <w:lang w:eastAsia="ja-JP"/>
        </w:rPr>
        <w:t>:</w:t>
      </w:r>
    </w:p>
    <w:p w14:paraId="1F23EF90"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restore </w:t>
      </w:r>
      <w:proofErr w:type="spellStart"/>
      <w:r w:rsidRPr="008C5593">
        <w:rPr>
          <w:rFonts w:eastAsia="Times New Roman"/>
          <w:i/>
          <w:lang w:eastAsia="ja-JP"/>
        </w:rPr>
        <w:t>nr-SecondaryCellGroupConfig</w:t>
      </w:r>
      <w:proofErr w:type="spellEnd"/>
      <w:r w:rsidRPr="008C5593">
        <w:rPr>
          <w:rFonts w:eastAsia="Times New Roman"/>
          <w:lang w:eastAsia="ja-JP"/>
        </w:rPr>
        <w:t>, if stored;</w:t>
      </w:r>
    </w:p>
    <w:p w14:paraId="40AA3623"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 if the UE was configured with NGEN-DC:</w:t>
      </w:r>
    </w:p>
    <w:p w14:paraId="5CEBB9D9"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perform MR-DC release, as specified in TS 38.331 [82], clause 5.3.5.10;</w:t>
      </w:r>
    </w:p>
    <w:p w14:paraId="5A45B191"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Yu Mincho"/>
          <w:lang w:eastAsia="ja-JP"/>
        </w:rPr>
        <w:t>4&gt;</w:t>
      </w:r>
      <w:r w:rsidRPr="008C5593">
        <w:rPr>
          <w:rFonts w:eastAsia="Yu Mincho"/>
          <w:lang w:eastAsia="ja-JP"/>
        </w:rPr>
        <w:tab/>
        <w:t xml:space="preserve">release </w:t>
      </w:r>
      <w:proofErr w:type="spellStart"/>
      <w:r w:rsidRPr="008C5593">
        <w:rPr>
          <w:rFonts w:eastAsia="Yu Mincho"/>
          <w:i/>
          <w:lang w:eastAsia="ja-JP"/>
        </w:rPr>
        <w:t>tdm-PatternConfig</w:t>
      </w:r>
      <w:proofErr w:type="spellEnd"/>
      <w:r w:rsidRPr="008C5593">
        <w:rPr>
          <w:rFonts w:eastAsia="Yu Mincho"/>
          <w:lang w:eastAsia="ja-JP"/>
        </w:rPr>
        <w:t xml:space="preserve"> or </w:t>
      </w:r>
      <w:r w:rsidRPr="008C5593">
        <w:rPr>
          <w:rFonts w:eastAsia="Yu Mincho"/>
          <w:i/>
          <w:lang w:eastAsia="ja-JP"/>
        </w:rPr>
        <w:t>tdm-PatternConfig2</w:t>
      </w:r>
      <w:r w:rsidRPr="008C5593">
        <w:rPr>
          <w:rFonts w:eastAsia="Yu Mincho"/>
          <w:lang w:eastAsia="ja-JP"/>
        </w:rPr>
        <w:t>, if configured;</w:t>
      </w:r>
    </w:p>
    <w:p w14:paraId="3EB9EB8E"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discard the stored UE Inactive AS context;</w:t>
      </w:r>
    </w:p>
    <w:p w14:paraId="7D8E854B"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configure lower layers to consider the restored MCG and SCG </w:t>
      </w:r>
      <w:proofErr w:type="spellStart"/>
      <w:r w:rsidRPr="008C5593">
        <w:rPr>
          <w:rFonts w:eastAsia="Times New Roman"/>
          <w:lang w:eastAsia="ja-JP"/>
        </w:rPr>
        <w:t>SCell</w:t>
      </w:r>
      <w:proofErr w:type="spellEnd"/>
      <w:r w:rsidRPr="008C5593">
        <w:rPr>
          <w:rFonts w:eastAsia="Times New Roman"/>
          <w:lang w:eastAsia="ja-JP"/>
        </w:rPr>
        <w:t>(s) (if any) to be in deactivated state;</w:t>
      </w:r>
    </w:p>
    <w:p w14:paraId="5F9C7EDD" w14:textId="77777777" w:rsidR="008C5593" w:rsidRPr="008C5593" w:rsidRDefault="008C5593" w:rsidP="008C5593">
      <w:pPr>
        <w:overflowPunct w:val="0"/>
        <w:autoSpaceDE w:val="0"/>
        <w:autoSpaceDN w:val="0"/>
        <w:adjustRightInd w:val="0"/>
        <w:ind w:left="1135" w:hanging="284"/>
        <w:textAlignment w:val="baseline"/>
        <w:rPr>
          <w:rFonts w:eastAsia="Times New Roman"/>
          <w:iCs/>
          <w:lang w:eastAsia="ja-JP"/>
        </w:rPr>
      </w:pPr>
      <w:r w:rsidRPr="008C5593">
        <w:rPr>
          <w:rFonts w:eastAsia="Times New Roman"/>
          <w:lang w:eastAsia="ja-JP"/>
        </w:rPr>
        <w:t>3&gt;</w:t>
      </w:r>
      <w:r w:rsidRPr="008C5593">
        <w:rPr>
          <w:rFonts w:eastAsia="Times New Roman"/>
          <w:lang w:eastAsia="ja-JP"/>
        </w:rPr>
        <w:tab/>
        <w:t xml:space="preserve">release the </w:t>
      </w:r>
      <w:proofErr w:type="spellStart"/>
      <w:r w:rsidRPr="008C5593">
        <w:rPr>
          <w:rFonts w:eastAsia="Times New Roman"/>
          <w:i/>
          <w:lang w:eastAsia="ja-JP"/>
        </w:rPr>
        <w:t>rrc-InactiveConfig</w:t>
      </w:r>
      <w:proofErr w:type="spellEnd"/>
      <w:r w:rsidRPr="008C5593">
        <w:rPr>
          <w:rFonts w:eastAsia="Times New Roman"/>
          <w:lang w:eastAsia="ja-JP"/>
        </w:rPr>
        <w:t xml:space="preserve">, except </w:t>
      </w:r>
      <w:r w:rsidRPr="008C5593">
        <w:rPr>
          <w:rFonts w:eastAsia="Times New Roman"/>
          <w:i/>
          <w:lang w:eastAsia="ja-JP"/>
        </w:rPr>
        <w:t>ran-</w:t>
      </w:r>
      <w:proofErr w:type="spellStart"/>
      <w:r w:rsidRPr="008C5593">
        <w:rPr>
          <w:rFonts w:eastAsia="Times New Roman"/>
          <w:i/>
          <w:lang w:eastAsia="ja-JP"/>
        </w:rPr>
        <w:t>NotificationAreaInfo</w:t>
      </w:r>
      <w:proofErr w:type="spellEnd"/>
      <w:r w:rsidRPr="008C5593">
        <w:rPr>
          <w:rFonts w:eastAsia="Times New Roman"/>
          <w:iCs/>
          <w:lang w:eastAsia="ja-JP"/>
        </w:rPr>
        <w:t>;</w:t>
      </w:r>
    </w:p>
    <w:p w14:paraId="11BBBE6D"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else (i.e., except for NB-</w:t>
      </w:r>
      <w:proofErr w:type="spellStart"/>
      <w:r w:rsidRPr="008C5593">
        <w:rPr>
          <w:rFonts w:eastAsia="Times New Roman"/>
          <w:lang w:eastAsia="ja-JP"/>
        </w:rPr>
        <w:t>IoT</w:t>
      </w:r>
      <w:proofErr w:type="spellEnd"/>
      <w:r w:rsidRPr="008C5593">
        <w:rPr>
          <w:rFonts w:eastAsia="Times New Roman"/>
          <w:lang w:eastAsia="ja-JP"/>
        </w:rPr>
        <w:t xml:space="preserve"> for resuming a suspended RRC connection in 5GC):</w:t>
      </w:r>
    </w:p>
    <w:p w14:paraId="6A8522C7"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restore the physical layer configuration, the MAC configuration, the RLC configuration and the PDCP configuration from the stored UE AS context;</w:t>
      </w:r>
    </w:p>
    <w:p w14:paraId="10941B91"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discard the stored UE AS context and </w:t>
      </w:r>
      <w:proofErr w:type="spellStart"/>
      <w:r w:rsidRPr="008C5593">
        <w:rPr>
          <w:rFonts w:eastAsia="Times New Roman"/>
          <w:i/>
          <w:iCs/>
          <w:lang w:eastAsia="ja-JP"/>
        </w:rPr>
        <w:t>resumeIdentity</w:t>
      </w:r>
      <w:proofErr w:type="spellEnd"/>
      <w:r w:rsidRPr="008C5593">
        <w:rPr>
          <w:rFonts w:eastAsia="Times New Roman"/>
          <w:lang w:eastAsia="ja-JP"/>
        </w:rPr>
        <w:t>;</w:t>
      </w:r>
    </w:p>
    <w:p w14:paraId="1CF2330A"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perform the radio resource configuration procedure in accordance with the received </w:t>
      </w:r>
      <w:proofErr w:type="spellStart"/>
      <w:r w:rsidRPr="008C5593">
        <w:rPr>
          <w:rFonts w:eastAsia="Times New Roman"/>
          <w:i/>
          <w:lang w:eastAsia="ja-JP"/>
        </w:rPr>
        <w:t>radioResourceConfigDedicated</w:t>
      </w:r>
      <w:proofErr w:type="spellEnd"/>
      <w:r w:rsidRPr="008C5593">
        <w:rPr>
          <w:rFonts w:eastAsia="Times New Roman"/>
          <w:lang w:eastAsia="ja-JP"/>
        </w:rPr>
        <w:t xml:space="preserve"> and as specified in 5.3.10.0;</w:t>
      </w:r>
    </w:p>
    <w:p w14:paraId="129CC44D" w14:textId="77777777" w:rsidR="008C5593" w:rsidRPr="008C5593" w:rsidRDefault="008C5593" w:rsidP="008C5593">
      <w:pPr>
        <w:keepLines/>
        <w:overflowPunct w:val="0"/>
        <w:autoSpaceDE w:val="0"/>
        <w:autoSpaceDN w:val="0"/>
        <w:adjustRightInd w:val="0"/>
        <w:ind w:left="1135" w:hanging="851"/>
        <w:textAlignment w:val="baseline"/>
        <w:rPr>
          <w:rFonts w:eastAsia="Times New Roman"/>
          <w:lang w:eastAsia="ja-JP"/>
        </w:rPr>
      </w:pPr>
      <w:r w:rsidRPr="008C5593">
        <w:rPr>
          <w:rFonts w:eastAsia="Times New Roman"/>
          <w:lang w:eastAsia="ja-JP"/>
        </w:rPr>
        <w:t>NOTE 1:</w:t>
      </w:r>
      <w:r w:rsidRPr="008C5593">
        <w:rPr>
          <w:rFonts w:eastAsia="Times New Roman"/>
          <w:lang w:eastAsia="ja-JP"/>
        </w:rPr>
        <w:tab/>
        <w:t>When performing the radio resource configuration procedure, for the physical layer configuration and the MAC Main configuration, the restored RRC configuration from the stored UE AS context is used as basis for the reconfiguration.</w:t>
      </w:r>
    </w:p>
    <w:p w14:paraId="23238442"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proofErr w:type="spellStart"/>
      <w:r w:rsidRPr="008C5593">
        <w:rPr>
          <w:rFonts w:eastAsia="Times New Roman"/>
          <w:i/>
          <w:lang w:eastAsia="ja-JP"/>
        </w:rPr>
        <w:t>RRCConnectionResume</w:t>
      </w:r>
      <w:proofErr w:type="spellEnd"/>
      <w:r w:rsidRPr="008C5593">
        <w:rPr>
          <w:rFonts w:eastAsia="Times New Roman"/>
          <w:lang w:eastAsia="ja-JP"/>
        </w:rPr>
        <w:t xml:space="preserve"> includes the </w:t>
      </w:r>
      <w:proofErr w:type="spellStart"/>
      <w:r w:rsidRPr="008C5593">
        <w:rPr>
          <w:rFonts w:eastAsia="Times New Roman"/>
          <w:i/>
          <w:lang w:eastAsia="ja-JP"/>
        </w:rPr>
        <w:t>sCellToReleaseList</w:t>
      </w:r>
      <w:proofErr w:type="spellEnd"/>
      <w:r w:rsidRPr="008C5593">
        <w:rPr>
          <w:rFonts w:eastAsia="Times New Roman"/>
          <w:lang w:eastAsia="ja-JP"/>
        </w:rPr>
        <w:t>:</w:t>
      </w:r>
    </w:p>
    <w:p w14:paraId="249599FE"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perform </w:t>
      </w:r>
      <w:proofErr w:type="spellStart"/>
      <w:r w:rsidRPr="008C5593">
        <w:rPr>
          <w:rFonts w:eastAsia="Times New Roman"/>
          <w:lang w:eastAsia="ja-JP"/>
        </w:rPr>
        <w:t>SCell</w:t>
      </w:r>
      <w:proofErr w:type="spellEnd"/>
      <w:r w:rsidRPr="008C5593">
        <w:rPr>
          <w:rFonts w:eastAsia="Times New Roman"/>
          <w:lang w:eastAsia="ja-JP"/>
        </w:rPr>
        <w:t xml:space="preserve"> release as specified in 5.3.10.3a;</w:t>
      </w:r>
    </w:p>
    <w:p w14:paraId="1A4159BA"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proofErr w:type="spellStart"/>
      <w:r w:rsidRPr="008C5593">
        <w:rPr>
          <w:rFonts w:eastAsia="Times New Roman"/>
          <w:i/>
          <w:lang w:eastAsia="ja-JP"/>
        </w:rPr>
        <w:t>RRCConnectionResume</w:t>
      </w:r>
      <w:proofErr w:type="spellEnd"/>
      <w:r w:rsidRPr="008C5593">
        <w:rPr>
          <w:rFonts w:eastAsia="Times New Roman"/>
          <w:lang w:eastAsia="ja-JP"/>
        </w:rPr>
        <w:t xml:space="preserve"> includes the </w:t>
      </w:r>
      <w:proofErr w:type="spellStart"/>
      <w:r w:rsidRPr="008C5593">
        <w:rPr>
          <w:rFonts w:eastAsia="Times New Roman"/>
          <w:i/>
          <w:lang w:eastAsia="ja-JP"/>
        </w:rPr>
        <w:t>sCellToAddModList</w:t>
      </w:r>
      <w:proofErr w:type="spellEnd"/>
      <w:r w:rsidRPr="008C5593">
        <w:rPr>
          <w:rFonts w:eastAsia="Times New Roman"/>
          <w:lang w:eastAsia="ja-JP"/>
        </w:rPr>
        <w:t>:</w:t>
      </w:r>
    </w:p>
    <w:p w14:paraId="581BEDBD"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perform </w:t>
      </w:r>
      <w:proofErr w:type="spellStart"/>
      <w:r w:rsidRPr="008C5593">
        <w:rPr>
          <w:rFonts w:eastAsia="Times New Roman"/>
          <w:lang w:eastAsia="ja-JP"/>
        </w:rPr>
        <w:t>SCell</w:t>
      </w:r>
      <w:proofErr w:type="spellEnd"/>
      <w:r w:rsidRPr="008C5593">
        <w:rPr>
          <w:rFonts w:eastAsia="Times New Roman"/>
          <w:lang w:eastAsia="ja-JP"/>
        </w:rPr>
        <w:t xml:space="preserve"> addition or modification as specified in 5.3.10.3b;</w:t>
      </w:r>
    </w:p>
    <w:p w14:paraId="427C5C34"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proofErr w:type="spellStart"/>
      <w:r w:rsidRPr="008C5593">
        <w:rPr>
          <w:rFonts w:eastAsia="Times New Roman"/>
          <w:i/>
          <w:lang w:eastAsia="ja-JP"/>
        </w:rPr>
        <w:t>RRCConnectionResume</w:t>
      </w:r>
      <w:proofErr w:type="spellEnd"/>
      <w:r w:rsidRPr="008C5593">
        <w:rPr>
          <w:rFonts w:eastAsia="Times New Roman"/>
          <w:lang w:eastAsia="ja-JP"/>
        </w:rPr>
        <w:t xml:space="preserve"> includes the </w:t>
      </w:r>
      <w:proofErr w:type="spellStart"/>
      <w:r w:rsidRPr="008C5593">
        <w:rPr>
          <w:rFonts w:eastAsia="Times New Roman"/>
          <w:i/>
          <w:lang w:eastAsia="ja-JP"/>
        </w:rPr>
        <w:t>sCellGroupToReleaseList</w:t>
      </w:r>
      <w:proofErr w:type="spellEnd"/>
      <w:r w:rsidRPr="008C5593">
        <w:rPr>
          <w:rFonts w:eastAsia="Times New Roman"/>
          <w:lang w:eastAsia="ja-JP"/>
        </w:rPr>
        <w:t>:</w:t>
      </w:r>
    </w:p>
    <w:p w14:paraId="37EA09FD"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lastRenderedPageBreak/>
        <w:t>2&gt;</w:t>
      </w:r>
      <w:r w:rsidRPr="008C5593">
        <w:rPr>
          <w:rFonts w:eastAsia="Times New Roman"/>
          <w:lang w:eastAsia="ja-JP"/>
        </w:rPr>
        <w:tab/>
        <w:t xml:space="preserve">perform </w:t>
      </w:r>
      <w:proofErr w:type="spellStart"/>
      <w:r w:rsidRPr="008C5593">
        <w:rPr>
          <w:rFonts w:eastAsia="Times New Roman"/>
          <w:lang w:eastAsia="ja-JP"/>
        </w:rPr>
        <w:t>SCell</w:t>
      </w:r>
      <w:proofErr w:type="spellEnd"/>
      <w:r w:rsidRPr="008C5593">
        <w:rPr>
          <w:rFonts w:eastAsia="Times New Roman"/>
          <w:lang w:eastAsia="ja-JP"/>
        </w:rPr>
        <w:t xml:space="preserve"> group release as specified in 5.3.10.3d;</w:t>
      </w:r>
    </w:p>
    <w:p w14:paraId="288DF33F"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proofErr w:type="spellStart"/>
      <w:r w:rsidRPr="008C5593">
        <w:rPr>
          <w:rFonts w:eastAsia="Times New Roman"/>
          <w:i/>
          <w:lang w:eastAsia="ja-JP"/>
        </w:rPr>
        <w:t>RRCConnectionResume</w:t>
      </w:r>
      <w:proofErr w:type="spellEnd"/>
      <w:r w:rsidRPr="008C5593">
        <w:rPr>
          <w:rFonts w:eastAsia="Times New Roman"/>
          <w:lang w:eastAsia="ja-JP"/>
        </w:rPr>
        <w:t xml:space="preserve"> includes the </w:t>
      </w:r>
      <w:proofErr w:type="spellStart"/>
      <w:r w:rsidRPr="008C5593">
        <w:rPr>
          <w:rFonts w:eastAsia="Times New Roman"/>
          <w:i/>
          <w:lang w:eastAsia="ja-JP"/>
        </w:rPr>
        <w:t>sCellGroupToAddModList</w:t>
      </w:r>
      <w:proofErr w:type="spellEnd"/>
      <w:r w:rsidRPr="008C5593">
        <w:rPr>
          <w:rFonts w:eastAsia="Times New Roman"/>
          <w:lang w:eastAsia="ja-JP"/>
        </w:rPr>
        <w:t>:</w:t>
      </w:r>
    </w:p>
    <w:p w14:paraId="68B98489"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perform </w:t>
      </w:r>
      <w:proofErr w:type="spellStart"/>
      <w:r w:rsidRPr="008C5593">
        <w:rPr>
          <w:rFonts w:eastAsia="Times New Roman"/>
          <w:lang w:eastAsia="ja-JP"/>
        </w:rPr>
        <w:t>SCell</w:t>
      </w:r>
      <w:proofErr w:type="spellEnd"/>
      <w:r w:rsidRPr="008C5593">
        <w:rPr>
          <w:rFonts w:eastAsia="Times New Roman"/>
          <w:lang w:eastAsia="ja-JP"/>
        </w:rPr>
        <w:t xml:space="preserve"> group addition or modification as specified in 5.3.10.3e;</w:t>
      </w:r>
    </w:p>
    <w:p w14:paraId="301E7501"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proofErr w:type="spellStart"/>
      <w:r w:rsidRPr="008C5593">
        <w:rPr>
          <w:rFonts w:eastAsia="Times New Roman"/>
          <w:i/>
          <w:lang w:eastAsia="ja-JP"/>
        </w:rPr>
        <w:t>RRCConnectionResume</w:t>
      </w:r>
      <w:proofErr w:type="spellEnd"/>
      <w:r w:rsidRPr="008C5593">
        <w:rPr>
          <w:rFonts w:eastAsia="Times New Roman"/>
          <w:lang w:eastAsia="ja-JP"/>
        </w:rPr>
        <w:t xml:space="preserve"> message includes the </w:t>
      </w:r>
      <w:proofErr w:type="spellStart"/>
      <w:r w:rsidRPr="008C5593">
        <w:rPr>
          <w:rFonts w:eastAsia="Times New Roman"/>
          <w:i/>
          <w:lang w:eastAsia="ja-JP"/>
        </w:rPr>
        <w:t>nr-SecondaryCellGroupConfig</w:t>
      </w:r>
      <w:proofErr w:type="spellEnd"/>
      <w:r w:rsidRPr="008C5593">
        <w:rPr>
          <w:rFonts w:eastAsia="Times New Roman"/>
          <w:lang w:eastAsia="ja-JP"/>
        </w:rPr>
        <w:t>:</w:t>
      </w:r>
    </w:p>
    <w:p w14:paraId="1B7B7D29"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NR RRC Reconfiguration as specified in TS 38.331 [82], clause 5.3.5.3;</w:t>
      </w:r>
    </w:p>
    <w:p w14:paraId="6B7D408B"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proofErr w:type="spellStart"/>
      <w:r w:rsidRPr="008C5593">
        <w:rPr>
          <w:rFonts w:eastAsia="Times New Roman"/>
          <w:i/>
          <w:lang w:eastAsia="ja-JP"/>
        </w:rPr>
        <w:t>RRCConnectionResume</w:t>
      </w:r>
      <w:proofErr w:type="spellEnd"/>
      <w:r w:rsidRPr="008C5593">
        <w:rPr>
          <w:rFonts w:eastAsia="Times New Roman"/>
          <w:lang w:eastAsia="ja-JP"/>
        </w:rPr>
        <w:t xml:space="preserve"> message includes the </w:t>
      </w:r>
      <w:proofErr w:type="spellStart"/>
      <w:r w:rsidRPr="008C5593">
        <w:rPr>
          <w:rFonts w:eastAsia="Times New Roman"/>
          <w:i/>
          <w:lang w:eastAsia="ja-JP"/>
        </w:rPr>
        <w:t>sk</w:t>
      </w:r>
      <w:proofErr w:type="spellEnd"/>
      <w:r w:rsidRPr="008C5593">
        <w:rPr>
          <w:rFonts w:eastAsia="Times New Roman"/>
          <w:i/>
          <w:lang w:eastAsia="ja-JP"/>
        </w:rPr>
        <w:t>-Counter</w:t>
      </w:r>
      <w:r w:rsidRPr="008C5593">
        <w:rPr>
          <w:rFonts w:eastAsia="Times New Roman"/>
          <w:lang w:eastAsia="ja-JP"/>
        </w:rPr>
        <w:t>:</w:t>
      </w:r>
    </w:p>
    <w:p w14:paraId="3F220C9B"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key update procedure as specified in TS 38.331 [82], clause 5.3.5.8;</w:t>
      </w:r>
    </w:p>
    <w:p w14:paraId="184A76BE"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proofErr w:type="spellStart"/>
      <w:r w:rsidRPr="008C5593">
        <w:rPr>
          <w:rFonts w:eastAsia="Times New Roman"/>
          <w:i/>
          <w:lang w:eastAsia="ja-JP"/>
        </w:rPr>
        <w:t>RRCConnectionResume</w:t>
      </w:r>
      <w:proofErr w:type="spellEnd"/>
      <w:r w:rsidRPr="008C5593">
        <w:rPr>
          <w:rFonts w:eastAsia="Times New Roman"/>
          <w:lang w:eastAsia="ja-JP"/>
        </w:rPr>
        <w:t xml:space="preserve"> message includes the </w:t>
      </w:r>
      <w:r w:rsidRPr="008C5593">
        <w:rPr>
          <w:rFonts w:eastAsia="Times New Roman"/>
          <w:i/>
          <w:lang w:eastAsia="ja-JP"/>
        </w:rPr>
        <w:t>nr-RadioBearerConfig1</w:t>
      </w:r>
      <w:r w:rsidRPr="008C5593">
        <w:rPr>
          <w:rFonts w:eastAsia="Times New Roman"/>
          <w:lang w:eastAsia="ja-JP"/>
        </w:rPr>
        <w:t>:</w:t>
      </w:r>
    </w:p>
    <w:p w14:paraId="7BBA2818"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radio bearer configuration as specified in TS 38.331 [82], clause 5.3.5.6;</w:t>
      </w:r>
    </w:p>
    <w:p w14:paraId="2FA10F17"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proofErr w:type="spellStart"/>
      <w:r w:rsidRPr="008C5593">
        <w:rPr>
          <w:rFonts w:eastAsia="Times New Roman"/>
          <w:i/>
          <w:lang w:eastAsia="ja-JP"/>
        </w:rPr>
        <w:t>RRCConnectionResume</w:t>
      </w:r>
      <w:proofErr w:type="spellEnd"/>
      <w:r w:rsidRPr="008C5593">
        <w:rPr>
          <w:rFonts w:eastAsia="Times New Roman"/>
          <w:lang w:eastAsia="ja-JP"/>
        </w:rPr>
        <w:t xml:space="preserve"> message includes the </w:t>
      </w:r>
      <w:r w:rsidRPr="008C5593">
        <w:rPr>
          <w:rFonts w:eastAsia="Times New Roman"/>
          <w:i/>
          <w:lang w:eastAsia="ja-JP"/>
        </w:rPr>
        <w:t>nr-RadioBearerConfig2</w:t>
      </w:r>
      <w:r w:rsidRPr="008C5593">
        <w:rPr>
          <w:rFonts w:eastAsia="Times New Roman"/>
          <w:lang w:eastAsia="ja-JP"/>
        </w:rPr>
        <w:t>:</w:t>
      </w:r>
    </w:p>
    <w:p w14:paraId="50CCAE43"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radio bearer configuration as specified in TS 38.331 [82], clause 5.3.5.6;</w:t>
      </w:r>
    </w:p>
    <w:p w14:paraId="57461010"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except if the </w:t>
      </w:r>
      <w:proofErr w:type="spellStart"/>
      <w:r w:rsidRPr="008C5593">
        <w:rPr>
          <w:rFonts w:eastAsia="Times New Roman"/>
          <w:i/>
          <w:lang w:eastAsia="ja-JP"/>
        </w:rPr>
        <w:t>RRCConnectionResume</w:t>
      </w:r>
      <w:proofErr w:type="spellEnd"/>
      <w:r w:rsidRPr="008C5593">
        <w:rPr>
          <w:rFonts w:eastAsia="Times New Roman"/>
          <w:lang w:eastAsia="ja-JP"/>
        </w:rPr>
        <w:t xml:space="preserve"> is received in response to an </w:t>
      </w:r>
      <w:proofErr w:type="spellStart"/>
      <w:r w:rsidRPr="008C5593">
        <w:rPr>
          <w:rFonts w:eastAsia="Times New Roman"/>
          <w:i/>
          <w:lang w:eastAsia="ja-JP"/>
        </w:rPr>
        <w:t>RRCConnectionResumeRequest</w:t>
      </w:r>
      <w:proofErr w:type="spellEnd"/>
      <w:r w:rsidRPr="008C5593">
        <w:rPr>
          <w:rFonts w:eastAsia="Times New Roman"/>
          <w:i/>
          <w:lang w:eastAsia="ja-JP"/>
        </w:rPr>
        <w:t xml:space="preserve"> </w:t>
      </w:r>
      <w:r w:rsidRPr="008C5593">
        <w:rPr>
          <w:rFonts w:eastAsia="Times New Roman"/>
          <w:lang w:eastAsia="ja-JP"/>
        </w:rPr>
        <w:t>for EDT or for transmission using PUR:</w:t>
      </w:r>
    </w:p>
    <w:p w14:paraId="35E319D8"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resume SRB2, SRB3 (if configured), and all DRBs, if any, including RBs configured with NR PDCP;</w:t>
      </w:r>
    </w:p>
    <w:p w14:paraId="646339C0" w14:textId="77777777" w:rsidR="008C5593" w:rsidRPr="008C5593" w:rsidRDefault="008C5593" w:rsidP="008C5593">
      <w:pPr>
        <w:keepLines/>
        <w:overflowPunct w:val="0"/>
        <w:autoSpaceDE w:val="0"/>
        <w:autoSpaceDN w:val="0"/>
        <w:adjustRightInd w:val="0"/>
        <w:ind w:left="1135" w:hanging="851"/>
        <w:textAlignment w:val="baseline"/>
        <w:rPr>
          <w:rFonts w:eastAsia="Times New Roman"/>
          <w:lang w:eastAsia="ja-JP"/>
        </w:rPr>
      </w:pPr>
      <w:r w:rsidRPr="008C5593">
        <w:rPr>
          <w:rFonts w:eastAsia="Times New Roman"/>
          <w:lang w:eastAsia="ja-JP"/>
        </w:rPr>
        <w:t>NOTE 1a:</w:t>
      </w:r>
      <w:r w:rsidRPr="008C5593">
        <w:rPr>
          <w:rFonts w:eastAsia="Times New Roman"/>
          <w:lang w:eastAsia="ja-JP"/>
        </w:rPr>
        <w:tab/>
        <w:t>If the NR SCG is deactivated, resuming SRB3 and all DRBs does not imply that PDCP or RRC PDUs can be transmitted or received on SCG RLC bearers.</w:t>
      </w:r>
    </w:p>
    <w:p w14:paraId="4DAB6320"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stored, discard the cell reselection priority information provided by the </w:t>
      </w:r>
      <w:proofErr w:type="spellStart"/>
      <w:r w:rsidRPr="008C5593">
        <w:rPr>
          <w:rFonts w:eastAsia="Times New Roman"/>
          <w:i/>
          <w:iCs/>
          <w:lang w:eastAsia="ja-JP"/>
        </w:rPr>
        <w:t>idleModeMobilityControlInfo</w:t>
      </w:r>
      <w:proofErr w:type="spellEnd"/>
      <w:r w:rsidRPr="008C5593">
        <w:rPr>
          <w:rFonts w:eastAsia="Times New Roman"/>
          <w:lang w:eastAsia="ja-JP"/>
        </w:rPr>
        <w:t xml:space="preserve"> </w:t>
      </w:r>
      <w:r w:rsidRPr="008C5593">
        <w:rPr>
          <w:rFonts w:eastAsia="Times New Roman"/>
          <w:iCs/>
          <w:lang w:eastAsia="ja-JP"/>
        </w:rPr>
        <w:t>or inherited from another RAT</w:t>
      </w:r>
      <w:r w:rsidRPr="008C5593">
        <w:rPr>
          <w:rFonts w:eastAsia="Times New Roman"/>
          <w:lang w:eastAsia="ja-JP"/>
        </w:rPr>
        <w:t>;</w:t>
      </w:r>
    </w:p>
    <w:p w14:paraId="43069D70"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stored, discard the </w:t>
      </w:r>
      <w:proofErr w:type="spellStart"/>
      <w:r w:rsidRPr="008C5593">
        <w:rPr>
          <w:rFonts w:eastAsia="Times New Roman"/>
          <w:i/>
          <w:iCs/>
          <w:lang w:eastAsia="ja-JP"/>
        </w:rPr>
        <w:t>altFreqPriorities</w:t>
      </w:r>
      <w:proofErr w:type="spellEnd"/>
      <w:r w:rsidRPr="008C5593">
        <w:rPr>
          <w:rFonts w:eastAsia="Times New Roman"/>
          <w:lang w:eastAsia="ja-JP"/>
        </w:rPr>
        <w:t xml:space="preserve"> provided by the </w:t>
      </w:r>
      <w:proofErr w:type="spellStart"/>
      <w:r w:rsidRPr="008C5593">
        <w:rPr>
          <w:rFonts w:eastAsia="Times New Roman"/>
          <w:i/>
          <w:iCs/>
          <w:lang w:eastAsia="ja-JP"/>
        </w:rPr>
        <w:t>RRCConnectionRelease</w:t>
      </w:r>
      <w:proofErr w:type="spellEnd"/>
      <w:r w:rsidRPr="008C5593">
        <w:rPr>
          <w:rFonts w:eastAsia="Times New Roman"/>
          <w:lang w:eastAsia="ja-JP"/>
        </w:rPr>
        <w:t>;</w:t>
      </w:r>
    </w:p>
    <w:p w14:paraId="6FD2B138"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stored, discard the dedicated offset provided by the </w:t>
      </w:r>
      <w:proofErr w:type="spellStart"/>
      <w:r w:rsidRPr="008C5593">
        <w:rPr>
          <w:rFonts w:eastAsia="Times New Roman"/>
          <w:i/>
          <w:iCs/>
          <w:lang w:eastAsia="ja-JP"/>
        </w:rPr>
        <w:t>redirectedCarrierOffsetDedicated</w:t>
      </w:r>
      <w:proofErr w:type="spellEnd"/>
      <w:r w:rsidRPr="008C5593">
        <w:rPr>
          <w:rFonts w:eastAsia="Times New Roman"/>
          <w:lang w:eastAsia="ja-JP"/>
        </w:rPr>
        <w:t>;</w:t>
      </w:r>
    </w:p>
    <w:p w14:paraId="00E5A1E4"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w:t>
      </w:r>
      <w:proofErr w:type="spellStart"/>
      <w:r w:rsidRPr="008C5593">
        <w:rPr>
          <w:rFonts w:eastAsia="Times New Roman"/>
          <w:i/>
          <w:lang w:eastAsia="ja-JP"/>
        </w:rPr>
        <w:t>RRCConnectionResume</w:t>
      </w:r>
      <w:proofErr w:type="spellEnd"/>
      <w:r w:rsidRPr="008C5593">
        <w:rPr>
          <w:rFonts w:eastAsia="Times New Roman"/>
          <w:lang w:eastAsia="ja-JP"/>
        </w:rPr>
        <w:t xml:space="preserve"> message includes the </w:t>
      </w:r>
      <w:proofErr w:type="spellStart"/>
      <w:r w:rsidRPr="008C5593">
        <w:rPr>
          <w:rFonts w:eastAsia="Times New Roman"/>
          <w:i/>
          <w:lang w:eastAsia="ja-JP"/>
        </w:rPr>
        <w:t>measConfig</w:t>
      </w:r>
      <w:proofErr w:type="spellEnd"/>
      <w:r w:rsidRPr="008C5593">
        <w:rPr>
          <w:rFonts w:eastAsia="Times New Roman"/>
          <w:lang w:eastAsia="ja-JP"/>
        </w:rPr>
        <w:t>:</w:t>
      </w:r>
    </w:p>
    <w:p w14:paraId="048054B7"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the measurement configuration procedure as specified in 5.5.2;</w:t>
      </w:r>
    </w:p>
    <w:p w14:paraId="36057B20" w14:textId="77777777" w:rsidR="008C5593" w:rsidRPr="00E733FF" w:rsidRDefault="008C5593" w:rsidP="008C5593">
      <w:pPr>
        <w:overflowPunct w:val="0"/>
        <w:autoSpaceDE w:val="0"/>
        <w:autoSpaceDN w:val="0"/>
        <w:adjustRightInd w:val="0"/>
        <w:ind w:left="568" w:hanging="284"/>
        <w:textAlignment w:val="baseline"/>
        <w:rPr>
          <w:ins w:id="41" w:author="Samsung (Seungri Jin)" w:date="2024-04-04T14:15:00Z"/>
          <w:rFonts w:eastAsia="Times New Roman"/>
          <w:lang w:eastAsia="x-none"/>
        </w:rPr>
      </w:pPr>
      <w:ins w:id="42" w:author="Samsung (Seungri Jin)" w:date="2024-04-04T14:15:00Z">
        <w:r w:rsidRPr="00E733FF">
          <w:rPr>
            <w:rFonts w:eastAsia="Times New Roman"/>
            <w:lang w:eastAsia="x-none"/>
          </w:rPr>
          <w:t>1&gt;</w:t>
        </w:r>
        <w:r w:rsidRPr="00E733FF">
          <w:rPr>
            <w:rFonts w:eastAsia="Times New Roman"/>
            <w:lang w:eastAsia="x-none"/>
          </w:rPr>
          <w:tab/>
          <w:t xml:space="preserve">if the </w:t>
        </w:r>
        <w:proofErr w:type="spellStart"/>
        <w:r w:rsidRPr="00E733FF">
          <w:rPr>
            <w:rFonts w:eastAsia="Times New Roman"/>
            <w:i/>
            <w:lang w:eastAsia="x-none"/>
          </w:rPr>
          <w:t>RRCConnectionResume</w:t>
        </w:r>
        <w:proofErr w:type="spellEnd"/>
        <w:r w:rsidRPr="00E733FF">
          <w:rPr>
            <w:rFonts w:eastAsia="Times New Roman"/>
            <w:lang w:eastAsia="x-none"/>
          </w:rPr>
          <w:t xml:space="preserve"> message includes the </w:t>
        </w:r>
        <w:proofErr w:type="spellStart"/>
        <w:r>
          <w:rPr>
            <w:rFonts w:eastAsia="Times New Roman"/>
            <w:i/>
            <w:lang w:eastAsia="x-none"/>
          </w:rPr>
          <w:t>otherConfig</w:t>
        </w:r>
        <w:proofErr w:type="spellEnd"/>
        <w:r w:rsidRPr="00E733FF">
          <w:rPr>
            <w:rFonts w:eastAsia="Times New Roman"/>
            <w:lang w:eastAsia="x-none"/>
          </w:rPr>
          <w:t>:</w:t>
        </w:r>
      </w:ins>
    </w:p>
    <w:p w14:paraId="0B514628" w14:textId="77777777" w:rsidR="008C5593" w:rsidRPr="00E733FF" w:rsidDel="00E733FF" w:rsidRDefault="008C5593" w:rsidP="008C5593">
      <w:pPr>
        <w:overflowPunct w:val="0"/>
        <w:autoSpaceDE w:val="0"/>
        <w:autoSpaceDN w:val="0"/>
        <w:adjustRightInd w:val="0"/>
        <w:ind w:left="851" w:hanging="284"/>
        <w:textAlignment w:val="baseline"/>
        <w:rPr>
          <w:del w:id="43" w:author="Samsung (Seungri Jin)" w:date="2024-04-04T14:15:00Z"/>
          <w:rFonts w:eastAsia="Times New Roman"/>
          <w:lang w:eastAsia="x-none"/>
        </w:rPr>
      </w:pPr>
      <w:ins w:id="44" w:author="Samsung (Seungri Jin)" w:date="2024-04-04T14:15:00Z">
        <w:r w:rsidRPr="00E733FF">
          <w:rPr>
            <w:rFonts w:eastAsia="Times New Roman"/>
            <w:lang w:eastAsia="x-none"/>
          </w:rPr>
          <w:t>2&gt;</w:t>
        </w:r>
        <w:r w:rsidRPr="00E733FF">
          <w:rPr>
            <w:rFonts w:eastAsia="Times New Roman"/>
            <w:lang w:eastAsia="x-none"/>
          </w:rPr>
          <w:tab/>
          <w:t>perform the other configuration procedure as specified in 5.3.10.9;</w:t>
        </w:r>
      </w:ins>
    </w:p>
    <w:p w14:paraId="4A3E9C64"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if T302 is running:</w:t>
      </w:r>
    </w:p>
    <w:p w14:paraId="5F02783C"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stop timer T302;</w:t>
      </w:r>
    </w:p>
    <w:p w14:paraId="7CCB7075"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if the UE is connected to 5GC:</w:t>
      </w:r>
    </w:p>
    <w:p w14:paraId="23A63077"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perform the actions as specified in 5.3.16.4;</w:t>
      </w:r>
    </w:p>
    <w:p w14:paraId="399E17BA"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T303, if running;</w:t>
      </w:r>
    </w:p>
    <w:p w14:paraId="010113E4"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T305, if running;</w:t>
      </w:r>
    </w:p>
    <w:p w14:paraId="2164B2B9"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T306, if running;</w:t>
      </w:r>
    </w:p>
    <w:p w14:paraId="2F293315"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w:t>
      </w:r>
      <w:r w:rsidRPr="008C5593">
        <w:rPr>
          <w:rFonts w:eastAsia="Times New Roman"/>
          <w:lang w:eastAsia="ko-KR"/>
        </w:rPr>
        <w:t>08</w:t>
      </w:r>
      <w:r w:rsidRPr="008C5593">
        <w:rPr>
          <w:rFonts w:eastAsia="Times New Roman"/>
          <w:lang w:eastAsia="ja-JP"/>
        </w:rPr>
        <w:t>, if running;</w:t>
      </w:r>
    </w:p>
    <w:p w14:paraId="5A9983BB"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perform the actions as specified in 5.3.3.7;</w:t>
      </w:r>
    </w:p>
    <w:p w14:paraId="4E5F8FFC"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T320, if running;</w:t>
      </w:r>
    </w:p>
    <w:p w14:paraId="4323A00C"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T350, if running;</w:t>
      </w:r>
    </w:p>
    <w:p w14:paraId="48BFBC9B"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zh-TW"/>
        </w:rPr>
      </w:pPr>
      <w:r w:rsidRPr="008C5593">
        <w:rPr>
          <w:rFonts w:eastAsia="Times New Roman"/>
          <w:lang w:eastAsia="ja-JP"/>
        </w:rPr>
        <w:t>1&gt;</w:t>
      </w:r>
      <w:r w:rsidRPr="008C5593">
        <w:rPr>
          <w:rFonts w:eastAsia="Times New Roman"/>
          <w:lang w:eastAsia="ja-JP"/>
        </w:rPr>
        <w:tab/>
        <w:t>perform the actions as specified in 5.6.12.4</w:t>
      </w:r>
      <w:r w:rsidRPr="008C5593">
        <w:rPr>
          <w:rFonts w:eastAsia="Times New Roman"/>
          <w:lang w:eastAsia="zh-TW"/>
        </w:rPr>
        <w:t>;</w:t>
      </w:r>
    </w:p>
    <w:p w14:paraId="7EB374C0"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zh-TW"/>
        </w:rPr>
      </w:pPr>
      <w:r w:rsidRPr="008C5593">
        <w:rPr>
          <w:rFonts w:eastAsia="Times New Roman"/>
          <w:lang w:eastAsia="ja-JP"/>
        </w:rPr>
        <w:lastRenderedPageBreak/>
        <w:t>1&gt;</w:t>
      </w:r>
      <w:r w:rsidRPr="008C5593">
        <w:rPr>
          <w:rFonts w:eastAsia="Times New Roman"/>
          <w:lang w:eastAsia="ja-JP"/>
        </w:rPr>
        <w:tab/>
        <w:t>stop timer T360, if running</w:t>
      </w:r>
      <w:r w:rsidRPr="008C5593">
        <w:rPr>
          <w:rFonts w:eastAsia="Times New Roman"/>
          <w:lang w:eastAsia="zh-TW"/>
        </w:rPr>
        <w:t>;</w:t>
      </w:r>
    </w:p>
    <w:p w14:paraId="4592DFE9"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zh-TW"/>
        </w:rPr>
      </w:pPr>
      <w:r w:rsidRPr="008C5593">
        <w:rPr>
          <w:rFonts w:eastAsia="Times New Roman"/>
          <w:lang w:eastAsia="ja-JP"/>
        </w:rPr>
        <w:t>1&gt;</w:t>
      </w:r>
      <w:r w:rsidRPr="008C5593">
        <w:rPr>
          <w:rFonts w:eastAsia="Times New Roman"/>
          <w:lang w:eastAsia="ja-JP"/>
        </w:rPr>
        <w:tab/>
        <w:t>stop timer T322, if running</w:t>
      </w:r>
      <w:r w:rsidRPr="008C5593">
        <w:rPr>
          <w:rFonts w:eastAsia="Times New Roman"/>
          <w:lang w:eastAsia="zh-TW"/>
        </w:rPr>
        <w:t>;</w:t>
      </w:r>
    </w:p>
    <w:p w14:paraId="2EA4D8B8"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T323, if running;</w:t>
      </w:r>
    </w:p>
    <w:p w14:paraId="051AD3FA"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if timer T331 is running:</w:t>
      </w:r>
    </w:p>
    <w:p w14:paraId="7142DC15"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stop timer T331;</w:t>
      </w:r>
    </w:p>
    <w:p w14:paraId="2D020FA9" w14:textId="77777777" w:rsidR="008C5593" w:rsidRPr="008C5593" w:rsidRDefault="008C5593" w:rsidP="008C5593">
      <w:pPr>
        <w:overflowPunct w:val="0"/>
        <w:autoSpaceDE w:val="0"/>
        <w:autoSpaceDN w:val="0"/>
        <w:adjustRightInd w:val="0"/>
        <w:ind w:left="851" w:hanging="284"/>
        <w:textAlignment w:val="baseline"/>
        <w:rPr>
          <w:rFonts w:eastAsia="맑은 고딕"/>
          <w:lang w:eastAsia="ko-KR"/>
        </w:rPr>
      </w:pPr>
      <w:r w:rsidRPr="008C5593">
        <w:rPr>
          <w:rFonts w:eastAsia="DengXian"/>
          <w:lang w:eastAsia="ja-JP"/>
        </w:rPr>
        <w:t>2&gt;</w:t>
      </w:r>
      <w:r w:rsidRPr="008C5593">
        <w:rPr>
          <w:rFonts w:eastAsia="DengXian"/>
          <w:lang w:eastAsia="ja-JP"/>
        </w:rPr>
        <w:tab/>
        <w:t xml:space="preserve">perform the actions as specified in </w:t>
      </w:r>
      <w:r w:rsidRPr="008C5593">
        <w:rPr>
          <w:rFonts w:eastAsia="맑은 고딕"/>
          <w:lang w:eastAsia="ko-KR"/>
        </w:rPr>
        <w:t>5.6.20.3;</w:t>
      </w:r>
    </w:p>
    <w:p w14:paraId="431F8DF4"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UE is resuming an RRC connection after early security reactivation in accordance with conditions in 5.3.3.18 or </w:t>
      </w:r>
      <w:proofErr w:type="spellStart"/>
      <w:r w:rsidRPr="008C5593">
        <w:rPr>
          <w:rFonts w:eastAsia="Times New Roman"/>
          <w:i/>
          <w:lang w:eastAsia="ja-JP"/>
        </w:rPr>
        <w:t>RRCConnectionResume</w:t>
      </w:r>
      <w:proofErr w:type="spellEnd"/>
      <w:r w:rsidRPr="008C5593">
        <w:rPr>
          <w:rFonts w:eastAsia="Times New Roman"/>
          <w:lang w:eastAsia="ja-JP"/>
        </w:rPr>
        <w:t xml:space="preserve"> is received in response to an </w:t>
      </w:r>
      <w:proofErr w:type="spellStart"/>
      <w:r w:rsidRPr="008C5593">
        <w:rPr>
          <w:rFonts w:eastAsia="Times New Roman"/>
          <w:i/>
          <w:lang w:eastAsia="ja-JP"/>
        </w:rPr>
        <w:t>RRCConnectionResumeRequest</w:t>
      </w:r>
      <w:proofErr w:type="spellEnd"/>
      <w:r w:rsidRPr="008C5593">
        <w:rPr>
          <w:rFonts w:eastAsia="Times New Roman"/>
          <w:i/>
          <w:lang w:eastAsia="ja-JP"/>
        </w:rPr>
        <w:t xml:space="preserve"> </w:t>
      </w:r>
      <w:r w:rsidRPr="008C5593">
        <w:rPr>
          <w:rFonts w:eastAsia="Times New Roman"/>
          <w:lang w:eastAsia="ja-JP"/>
        </w:rPr>
        <w:t>from RRC_INACTIVE:</w:t>
      </w:r>
    </w:p>
    <w:p w14:paraId="2C958F07"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ignore the </w:t>
      </w:r>
      <w:proofErr w:type="spellStart"/>
      <w:r w:rsidRPr="008C5593">
        <w:rPr>
          <w:rFonts w:eastAsia="Times New Roman"/>
          <w:i/>
          <w:iCs/>
          <w:lang w:eastAsia="ja-JP"/>
        </w:rPr>
        <w:t>nextHopChainingCount</w:t>
      </w:r>
      <w:proofErr w:type="spellEnd"/>
      <w:r w:rsidRPr="008C5593">
        <w:rPr>
          <w:rFonts w:eastAsia="Times New Roman"/>
          <w:lang w:eastAsia="ja-JP"/>
        </w:rPr>
        <w:t xml:space="preserve"> value indicated in the </w:t>
      </w:r>
      <w:proofErr w:type="spellStart"/>
      <w:r w:rsidRPr="008C5593">
        <w:rPr>
          <w:rFonts w:eastAsia="Times New Roman"/>
          <w:i/>
          <w:lang w:eastAsia="ja-JP"/>
        </w:rPr>
        <w:t>RRCConnectionResume</w:t>
      </w:r>
      <w:proofErr w:type="spellEnd"/>
      <w:r w:rsidRPr="008C5593">
        <w:rPr>
          <w:rFonts w:eastAsia="Times New Roman"/>
          <w:iCs/>
          <w:lang w:eastAsia="ja-JP"/>
        </w:rPr>
        <w:t xml:space="preserve"> message</w:t>
      </w:r>
      <w:r w:rsidRPr="008C5593">
        <w:rPr>
          <w:rFonts w:eastAsia="Times New Roman"/>
          <w:lang w:eastAsia="ja-JP"/>
        </w:rPr>
        <w:t>;</w:t>
      </w:r>
    </w:p>
    <w:p w14:paraId="009CBAAA"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else:</w:t>
      </w:r>
    </w:p>
    <w:p w14:paraId="17B1CB4D"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if resuming an RRC connection from a suspended RRC connection in EPC:</w:t>
      </w:r>
    </w:p>
    <w:p w14:paraId="1AD0FDA7"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update the </w:t>
      </w:r>
      <w:proofErr w:type="spellStart"/>
      <w:r w:rsidRPr="008C5593">
        <w:rPr>
          <w:rFonts w:eastAsia="Times New Roman"/>
          <w:lang w:eastAsia="ja-JP"/>
        </w:rPr>
        <w:t>K</w:t>
      </w:r>
      <w:r w:rsidRPr="008C5593">
        <w:rPr>
          <w:rFonts w:eastAsia="Times New Roman"/>
          <w:vertAlign w:val="subscript"/>
          <w:lang w:eastAsia="ja-JP"/>
        </w:rPr>
        <w:t>eNB</w:t>
      </w:r>
      <w:proofErr w:type="spellEnd"/>
      <w:r w:rsidRPr="008C5593">
        <w:rPr>
          <w:rFonts w:eastAsia="Times New Roman"/>
          <w:lang w:eastAsia="ja-JP"/>
        </w:rPr>
        <w:t xml:space="preserve"> key based on the K</w:t>
      </w:r>
      <w:r w:rsidRPr="008C5593">
        <w:rPr>
          <w:rFonts w:eastAsia="Times New Roman"/>
          <w:vertAlign w:val="subscript"/>
          <w:lang w:eastAsia="ja-JP"/>
        </w:rPr>
        <w:t>ASME</w:t>
      </w:r>
      <w:r w:rsidRPr="008C5593">
        <w:rPr>
          <w:rFonts w:eastAsia="Times New Roman"/>
          <w:lang w:eastAsia="ja-JP"/>
        </w:rPr>
        <w:t xml:space="preserve"> key to which the current </w:t>
      </w:r>
      <w:proofErr w:type="spellStart"/>
      <w:r w:rsidRPr="008C5593">
        <w:rPr>
          <w:rFonts w:eastAsia="Times New Roman"/>
          <w:lang w:eastAsia="ja-JP"/>
        </w:rPr>
        <w:t>K</w:t>
      </w:r>
      <w:r w:rsidRPr="008C5593">
        <w:rPr>
          <w:rFonts w:eastAsia="Times New Roman"/>
          <w:vertAlign w:val="subscript"/>
          <w:lang w:eastAsia="ja-JP"/>
        </w:rPr>
        <w:t>eNB</w:t>
      </w:r>
      <w:proofErr w:type="spellEnd"/>
      <w:r w:rsidRPr="008C5593">
        <w:rPr>
          <w:rFonts w:eastAsia="Times New Roman"/>
          <w:lang w:eastAsia="ja-JP"/>
        </w:rPr>
        <w:t xml:space="preserve"> is associated, using the </w:t>
      </w:r>
      <w:proofErr w:type="spellStart"/>
      <w:r w:rsidRPr="008C5593">
        <w:rPr>
          <w:rFonts w:eastAsia="Times New Roman"/>
          <w:i/>
          <w:lang w:eastAsia="ja-JP"/>
        </w:rPr>
        <w:t>nextHopChainingCount</w:t>
      </w:r>
      <w:proofErr w:type="spellEnd"/>
      <w:r w:rsidRPr="008C5593">
        <w:rPr>
          <w:rFonts w:eastAsia="Times New Roman"/>
          <w:lang w:eastAsia="ja-JP"/>
        </w:rPr>
        <w:t xml:space="preserve"> value indicated in the </w:t>
      </w:r>
      <w:proofErr w:type="spellStart"/>
      <w:r w:rsidRPr="008C5593">
        <w:rPr>
          <w:rFonts w:eastAsia="Times New Roman"/>
          <w:i/>
          <w:lang w:eastAsia="ja-JP"/>
        </w:rPr>
        <w:t>RRCConnectionResume</w:t>
      </w:r>
      <w:proofErr w:type="spellEnd"/>
      <w:r w:rsidRPr="008C5593">
        <w:rPr>
          <w:rFonts w:eastAsia="Times New Roman"/>
          <w:iCs/>
          <w:lang w:eastAsia="ja-JP"/>
        </w:rPr>
        <w:t xml:space="preserve"> message</w:t>
      </w:r>
      <w:r w:rsidRPr="008C5593">
        <w:rPr>
          <w:rFonts w:eastAsia="Times New Roman"/>
          <w:lang w:eastAsia="ja-JP"/>
        </w:rPr>
        <w:t>, as specified in TS 33.401 [32];</w:t>
      </w:r>
    </w:p>
    <w:p w14:paraId="5E9FA2E1"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store the </w:t>
      </w:r>
      <w:proofErr w:type="spellStart"/>
      <w:r w:rsidRPr="008C5593">
        <w:rPr>
          <w:rFonts w:eastAsia="Times New Roman"/>
          <w:i/>
          <w:iCs/>
          <w:lang w:eastAsia="ja-JP"/>
        </w:rPr>
        <w:t>nextHopChainingCount</w:t>
      </w:r>
      <w:proofErr w:type="spellEnd"/>
      <w:r w:rsidRPr="008C5593">
        <w:rPr>
          <w:rFonts w:eastAsia="Times New Roman"/>
          <w:lang w:eastAsia="ja-JP"/>
        </w:rPr>
        <w:t xml:space="preserve"> value;</w:t>
      </w:r>
    </w:p>
    <w:p w14:paraId="2D388491"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derive the </w:t>
      </w:r>
      <w:proofErr w:type="spellStart"/>
      <w:r w:rsidRPr="008C5593">
        <w:rPr>
          <w:rFonts w:eastAsia="Times New Roman"/>
          <w:lang w:eastAsia="ja-JP"/>
        </w:rPr>
        <w:t>K</w:t>
      </w:r>
      <w:r w:rsidRPr="008C5593">
        <w:rPr>
          <w:rFonts w:eastAsia="Times New Roman"/>
          <w:vertAlign w:val="subscript"/>
          <w:lang w:eastAsia="ja-JP"/>
        </w:rPr>
        <w:t>RRCint</w:t>
      </w:r>
      <w:proofErr w:type="spellEnd"/>
      <w:r w:rsidRPr="008C5593">
        <w:rPr>
          <w:rFonts w:eastAsia="Times New Roman"/>
          <w:lang w:eastAsia="ja-JP"/>
        </w:rPr>
        <w:t xml:space="preserve"> key associated with the previously configured integrity algorithm, as specified in TS 33.401 [32];</w:t>
      </w:r>
    </w:p>
    <w:p w14:paraId="6C428358"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request lower layers to verify the integrity protection of the </w:t>
      </w:r>
      <w:proofErr w:type="spellStart"/>
      <w:r w:rsidRPr="008C5593">
        <w:rPr>
          <w:rFonts w:eastAsia="Times New Roman"/>
          <w:i/>
          <w:iCs/>
          <w:lang w:eastAsia="ja-JP"/>
        </w:rPr>
        <w:t>RRCConnectionResume</w:t>
      </w:r>
      <w:proofErr w:type="spellEnd"/>
      <w:r w:rsidRPr="008C5593">
        <w:rPr>
          <w:rFonts w:eastAsia="Times New Roman"/>
          <w:lang w:eastAsia="ja-JP"/>
        </w:rPr>
        <w:t xml:space="preserve"> message, using the previously configured algorithm and the </w:t>
      </w:r>
      <w:proofErr w:type="spellStart"/>
      <w:r w:rsidRPr="008C5593">
        <w:rPr>
          <w:rFonts w:eastAsia="Times New Roman"/>
          <w:lang w:eastAsia="ja-JP"/>
        </w:rPr>
        <w:t>K</w:t>
      </w:r>
      <w:r w:rsidRPr="008C5593">
        <w:rPr>
          <w:rFonts w:eastAsia="Times New Roman"/>
          <w:vertAlign w:val="subscript"/>
          <w:lang w:eastAsia="ja-JP"/>
        </w:rPr>
        <w:t>RRCint</w:t>
      </w:r>
      <w:proofErr w:type="spellEnd"/>
      <w:r w:rsidRPr="008C5593">
        <w:rPr>
          <w:rFonts w:eastAsia="Times New Roman"/>
          <w:lang w:eastAsia="ja-JP"/>
        </w:rPr>
        <w:t xml:space="preserve"> key;</w:t>
      </w:r>
    </w:p>
    <w:p w14:paraId="4EB5AA8C"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the integrity protection check of the </w:t>
      </w:r>
      <w:proofErr w:type="spellStart"/>
      <w:r w:rsidRPr="008C5593">
        <w:rPr>
          <w:rFonts w:eastAsia="Times New Roman"/>
          <w:i/>
          <w:iCs/>
          <w:lang w:eastAsia="ja-JP"/>
        </w:rPr>
        <w:t>RRCConnectionResume</w:t>
      </w:r>
      <w:proofErr w:type="spellEnd"/>
      <w:r w:rsidRPr="008C5593">
        <w:rPr>
          <w:rFonts w:eastAsia="Times New Roman"/>
          <w:lang w:eastAsia="ja-JP"/>
        </w:rPr>
        <w:t xml:space="preserve"> message fails:</w:t>
      </w:r>
    </w:p>
    <w:p w14:paraId="2A5CA623"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perform the actions upon leaving RRC_CONNECTED as specified in 5.3.12, with release cause 'other', upon which the procedure ends;</w:t>
      </w:r>
    </w:p>
    <w:p w14:paraId="3F5E480F"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derive the </w:t>
      </w:r>
      <w:proofErr w:type="spellStart"/>
      <w:r w:rsidRPr="008C5593">
        <w:rPr>
          <w:rFonts w:eastAsia="Times New Roman"/>
          <w:lang w:eastAsia="ja-JP"/>
        </w:rPr>
        <w:t>K</w:t>
      </w:r>
      <w:r w:rsidRPr="008C5593">
        <w:rPr>
          <w:rFonts w:eastAsia="Times New Roman"/>
          <w:vertAlign w:val="subscript"/>
          <w:lang w:eastAsia="ja-JP"/>
        </w:rPr>
        <w:t>RRCenc</w:t>
      </w:r>
      <w:proofErr w:type="spellEnd"/>
      <w:r w:rsidRPr="008C5593">
        <w:rPr>
          <w:rFonts w:eastAsia="Times New Roman"/>
          <w:lang w:eastAsia="ja-JP"/>
        </w:rPr>
        <w:t xml:space="preserve"> key </w:t>
      </w:r>
      <w:r w:rsidRPr="008C5593">
        <w:rPr>
          <w:rFonts w:eastAsia="Times New Roman"/>
          <w:lang w:eastAsia="zh-CN"/>
        </w:rPr>
        <w:t xml:space="preserve">and the </w:t>
      </w:r>
      <w:proofErr w:type="spellStart"/>
      <w:r w:rsidRPr="008C5593">
        <w:rPr>
          <w:rFonts w:eastAsia="Times New Roman"/>
          <w:lang w:eastAsia="ja-JP"/>
        </w:rPr>
        <w:t>K</w:t>
      </w:r>
      <w:r w:rsidRPr="008C5593">
        <w:rPr>
          <w:rFonts w:eastAsia="Times New Roman"/>
          <w:vertAlign w:val="subscript"/>
          <w:lang w:eastAsia="ja-JP"/>
        </w:rPr>
        <w:t>UPenc</w:t>
      </w:r>
      <w:proofErr w:type="spellEnd"/>
      <w:r w:rsidRPr="008C5593">
        <w:rPr>
          <w:rFonts w:eastAsia="Times New Roman"/>
          <w:lang w:eastAsia="zh-CN"/>
        </w:rPr>
        <w:t xml:space="preserve"> key</w:t>
      </w:r>
      <w:r w:rsidRPr="008C5593">
        <w:rPr>
          <w:rFonts w:eastAsia="Times New Roman"/>
          <w:lang w:eastAsia="ja-JP"/>
        </w:rPr>
        <w:t xml:space="preserve"> associated with the previously configured ciphering algorithm, as specified in TS 33.401 [32];</w:t>
      </w:r>
    </w:p>
    <w:p w14:paraId="1EFF3BE5"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configure lower layers to resume integrity protection using the previously configured algorithm and the </w:t>
      </w:r>
      <w:proofErr w:type="spellStart"/>
      <w:r w:rsidRPr="008C5593">
        <w:rPr>
          <w:rFonts w:eastAsia="Times New Roman"/>
          <w:lang w:eastAsia="ja-JP"/>
        </w:rPr>
        <w:t>K</w:t>
      </w:r>
      <w:r w:rsidRPr="008C5593">
        <w:rPr>
          <w:rFonts w:eastAsia="Times New Roman"/>
          <w:vertAlign w:val="subscript"/>
          <w:lang w:eastAsia="ja-JP"/>
        </w:rPr>
        <w:t>RRCint</w:t>
      </w:r>
      <w:proofErr w:type="spellEnd"/>
      <w:r w:rsidRPr="008C5593">
        <w:rPr>
          <w:rFonts w:eastAsia="Times New Roman"/>
          <w:lang w:eastAsia="ja-JP"/>
        </w:rPr>
        <w:t xml:space="preserve"> key immediately, i.e., integrity protection shall be applied to all subsequent messages received and sent by the UE;</w:t>
      </w:r>
    </w:p>
    <w:p w14:paraId="40A98EDE"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configure lower layers to resume ciphering and to apply the ciphering algorithm</w:t>
      </w:r>
      <w:r w:rsidRPr="008C5593">
        <w:rPr>
          <w:rFonts w:eastAsia="Times New Roman"/>
          <w:lang w:eastAsia="zh-CN"/>
        </w:rPr>
        <w:t xml:space="preserve">, the </w:t>
      </w:r>
      <w:proofErr w:type="spellStart"/>
      <w:r w:rsidRPr="008C5593">
        <w:rPr>
          <w:rFonts w:eastAsia="Times New Roman"/>
          <w:lang w:eastAsia="ja-JP"/>
        </w:rPr>
        <w:t>K</w:t>
      </w:r>
      <w:r w:rsidRPr="008C5593">
        <w:rPr>
          <w:rFonts w:eastAsia="Times New Roman"/>
          <w:vertAlign w:val="subscript"/>
          <w:lang w:eastAsia="ja-JP"/>
        </w:rPr>
        <w:t>RRCenc</w:t>
      </w:r>
      <w:proofErr w:type="spellEnd"/>
      <w:r w:rsidRPr="008C5593">
        <w:rPr>
          <w:rFonts w:eastAsia="Times New Roman"/>
          <w:lang w:eastAsia="ja-JP"/>
        </w:rPr>
        <w:t xml:space="preserve"> key</w:t>
      </w:r>
      <w:r w:rsidRPr="008C5593">
        <w:rPr>
          <w:rFonts w:eastAsia="Times New Roman"/>
          <w:lang w:eastAsia="zh-CN"/>
        </w:rPr>
        <w:t xml:space="preserve"> and the </w:t>
      </w:r>
      <w:proofErr w:type="spellStart"/>
      <w:r w:rsidRPr="008C5593">
        <w:rPr>
          <w:rFonts w:eastAsia="Times New Roman"/>
          <w:lang w:eastAsia="ja-JP"/>
        </w:rPr>
        <w:t>K</w:t>
      </w:r>
      <w:r w:rsidRPr="008C5593">
        <w:rPr>
          <w:rFonts w:eastAsia="Times New Roman"/>
          <w:vertAlign w:val="subscript"/>
          <w:lang w:eastAsia="ja-JP"/>
        </w:rPr>
        <w:t>UPenc</w:t>
      </w:r>
      <w:proofErr w:type="spellEnd"/>
      <w:r w:rsidRPr="008C5593">
        <w:rPr>
          <w:rFonts w:eastAsia="Times New Roman"/>
          <w:lang w:eastAsia="zh-CN"/>
        </w:rPr>
        <w:t xml:space="preserve"> key</w:t>
      </w:r>
      <w:r w:rsidRPr="008C5593">
        <w:rPr>
          <w:rFonts w:eastAsia="Times New Roman"/>
          <w:lang w:eastAsia="ja-JP"/>
        </w:rPr>
        <w:t>, i.e. the ciphering configuration shall be applied to all subsequent messages received and sent by the UE;</w:t>
      </w:r>
    </w:p>
    <w:p w14:paraId="43DAA9D9"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enter RRC_CONNECTED;</w:t>
      </w:r>
    </w:p>
    <w:p w14:paraId="36B2C372"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indicate to upper layers that the suspended RRC connection has been resumed;</w:t>
      </w:r>
    </w:p>
    <w:p w14:paraId="0300CF8C"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the cell re-selection procedure;</w:t>
      </w:r>
    </w:p>
    <w:p w14:paraId="5126ED3F"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consider the current cell to be the </w:t>
      </w:r>
      <w:proofErr w:type="spellStart"/>
      <w:r w:rsidRPr="008C5593">
        <w:rPr>
          <w:rFonts w:eastAsia="Times New Roman"/>
          <w:lang w:eastAsia="ja-JP"/>
        </w:rPr>
        <w:t>PCell</w:t>
      </w:r>
      <w:proofErr w:type="spellEnd"/>
      <w:r w:rsidRPr="008C5593">
        <w:rPr>
          <w:rFonts w:eastAsia="Times New Roman"/>
          <w:lang w:eastAsia="ja-JP"/>
        </w:rPr>
        <w:t>;</w:t>
      </w:r>
    </w:p>
    <w:p w14:paraId="5D687D5A"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set the content of </w:t>
      </w:r>
      <w:proofErr w:type="spellStart"/>
      <w:r w:rsidRPr="008C5593">
        <w:rPr>
          <w:rFonts w:eastAsia="Times New Roman"/>
          <w:i/>
          <w:lang w:eastAsia="ja-JP"/>
        </w:rPr>
        <w:t>RRCConnectionResumeComplete</w:t>
      </w:r>
      <w:proofErr w:type="spellEnd"/>
      <w:r w:rsidRPr="008C5593">
        <w:rPr>
          <w:rFonts w:eastAsia="Times New Roman"/>
          <w:lang w:eastAsia="ja-JP"/>
        </w:rPr>
        <w:t xml:space="preserve"> message as follows:</w:t>
      </w:r>
    </w:p>
    <w:p w14:paraId="0C9DD305"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set the </w:t>
      </w:r>
      <w:proofErr w:type="spellStart"/>
      <w:r w:rsidRPr="008C5593">
        <w:rPr>
          <w:rFonts w:eastAsia="Times New Roman"/>
          <w:i/>
          <w:lang w:eastAsia="ja-JP"/>
        </w:rPr>
        <w:t>selectedPLMN</w:t>
      </w:r>
      <w:proofErr w:type="spellEnd"/>
      <w:r w:rsidRPr="008C5593">
        <w:rPr>
          <w:rFonts w:eastAsia="Times New Roman"/>
          <w:i/>
          <w:lang w:eastAsia="ja-JP"/>
        </w:rPr>
        <w:t>-Identity</w:t>
      </w:r>
      <w:r w:rsidRPr="008C5593">
        <w:rPr>
          <w:rFonts w:eastAsia="Times New Roman"/>
          <w:lang w:eastAsia="ja-JP"/>
        </w:rPr>
        <w:t xml:space="preserve"> to the PLMN selected by upper layers (see TS 23.122 [11], TS 24.301 [35] for E-UTRA/EPC and TS 24.501 [95] for E-UTRA/5GC) from the PLMN(s) included in the </w:t>
      </w:r>
      <w:proofErr w:type="spellStart"/>
      <w:r w:rsidRPr="008C5593">
        <w:rPr>
          <w:rFonts w:eastAsia="Times New Roman"/>
          <w:i/>
          <w:lang w:eastAsia="ja-JP"/>
        </w:rPr>
        <w:t>plmn-IdentityList</w:t>
      </w:r>
      <w:proofErr w:type="spellEnd"/>
      <w:r w:rsidRPr="008C5593">
        <w:rPr>
          <w:rFonts w:eastAsia="Times New Roman"/>
          <w:lang w:eastAsia="ja-JP"/>
        </w:rPr>
        <w:t xml:space="preserve"> in </w:t>
      </w:r>
      <w:r w:rsidRPr="008C5593">
        <w:rPr>
          <w:rFonts w:eastAsia="Times New Roman"/>
          <w:i/>
          <w:lang w:eastAsia="ja-JP"/>
        </w:rPr>
        <w:t>SystemInformationBlockType1</w:t>
      </w:r>
      <w:r w:rsidRPr="008C5593">
        <w:rPr>
          <w:rFonts w:eastAsia="Times New Roman"/>
          <w:lang w:eastAsia="ja-JP"/>
        </w:rPr>
        <w:t>;</w:t>
      </w:r>
    </w:p>
    <w:p w14:paraId="1DB51AD2"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set the </w:t>
      </w:r>
      <w:proofErr w:type="spellStart"/>
      <w:r w:rsidRPr="008C5593">
        <w:rPr>
          <w:rFonts w:eastAsia="Times New Roman"/>
          <w:i/>
          <w:lang w:eastAsia="ja-JP"/>
        </w:rPr>
        <w:t>dedicatedInfoNAS</w:t>
      </w:r>
      <w:proofErr w:type="spellEnd"/>
      <w:r w:rsidRPr="008C5593">
        <w:rPr>
          <w:rFonts w:eastAsia="Times New Roman"/>
          <w:lang w:eastAsia="ja-JP"/>
        </w:rPr>
        <w:t xml:space="preserve"> to include the information received from upper layers;</w:t>
      </w:r>
    </w:p>
    <w:p w14:paraId="47D2A003"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except for NB-</w:t>
      </w:r>
      <w:proofErr w:type="spellStart"/>
      <w:r w:rsidRPr="008C5593">
        <w:rPr>
          <w:rFonts w:eastAsia="Times New Roman"/>
          <w:lang w:eastAsia="ja-JP"/>
        </w:rPr>
        <w:t>IoT</w:t>
      </w:r>
      <w:proofErr w:type="spellEnd"/>
      <w:r w:rsidRPr="008C5593">
        <w:rPr>
          <w:rFonts w:eastAsia="Times New Roman"/>
          <w:lang w:eastAsia="ja-JP"/>
        </w:rPr>
        <w:t>:</w:t>
      </w:r>
    </w:p>
    <w:p w14:paraId="765175FE"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lastRenderedPageBreak/>
        <w:t>3&gt;</w:t>
      </w:r>
      <w:r w:rsidRPr="008C5593">
        <w:rPr>
          <w:rFonts w:eastAsia="Times New Roman"/>
          <w:lang w:eastAsia="ja-JP"/>
        </w:rPr>
        <w:tab/>
        <w:t>if resuming an RRC connection from a suspended RRC connection:</w:t>
      </w:r>
    </w:p>
    <w:p w14:paraId="2E28887C"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UE has radio link failure or handover failure information available in </w:t>
      </w:r>
      <w:proofErr w:type="spellStart"/>
      <w:r w:rsidRPr="008C5593">
        <w:rPr>
          <w:rFonts w:eastAsia="Times New Roman"/>
          <w:i/>
          <w:lang w:eastAsia="ja-JP"/>
        </w:rPr>
        <w:t>VarRLF</w:t>
      </w:r>
      <w:proofErr w:type="spellEnd"/>
      <w:r w:rsidRPr="008C5593">
        <w:rPr>
          <w:rFonts w:eastAsia="Times New Roman"/>
          <w:i/>
          <w:lang w:eastAsia="ja-JP"/>
        </w:rPr>
        <w:t>-Report</w:t>
      </w:r>
      <w:r w:rsidRPr="008C5593">
        <w:rPr>
          <w:rFonts w:eastAsia="Times New Roman"/>
          <w:lang w:eastAsia="ja-JP"/>
        </w:rPr>
        <w:t xml:space="preserve"> and if the RPLMN is included in</w:t>
      </w:r>
      <w:r w:rsidRPr="008C5593">
        <w:rPr>
          <w:rFonts w:eastAsia="Times New Roman"/>
          <w:i/>
          <w:lang w:eastAsia="ja-JP"/>
        </w:rPr>
        <w:t xml:space="preserve"> </w:t>
      </w:r>
      <w:proofErr w:type="spellStart"/>
      <w:r w:rsidRPr="008C5593">
        <w:rPr>
          <w:rFonts w:eastAsia="Times New Roman"/>
          <w:i/>
          <w:lang w:eastAsia="ja-JP"/>
        </w:rPr>
        <w:t>plmn-IdentityList</w:t>
      </w:r>
      <w:proofErr w:type="spellEnd"/>
      <w:r w:rsidRPr="008C5593">
        <w:rPr>
          <w:rFonts w:eastAsia="Times New Roman"/>
          <w:lang w:eastAsia="ja-JP"/>
        </w:rPr>
        <w:t xml:space="preserve"> stored in </w:t>
      </w:r>
      <w:proofErr w:type="spellStart"/>
      <w:r w:rsidRPr="008C5593">
        <w:rPr>
          <w:rFonts w:eastAsia="Times New Roman"/>
          <w:i/>
          <w:lang w:eastAsia="ja-JP"/>
        </w:rPr>
        <w:t>VarRLF</w:t>
      </w:r>
      <w:proofErr w:type="spellEnd"/>
      <w:r w:rsidRPr="008C5593">
        <w:rPr>
          <w:rFonts w:eastAsia="Times New Roman"/>
          <w:i/>
          <w:lang w:eastAsia="ja-JP"/>
        </w:rPr>
        <w:t>-Report</w:t>
      </w:r>
      <w:r w:rsidRPr="008C5593">
        <w:rPr>
          <w:rFonts w:eastAsia="Times New Roman"/>
          <w:lang w:eastAsia="ja-JP"/>
        </w:rPr>
        <w:t>:</w:t>
      </w:r>
    </w:p>
    <w:p w14:paraId="6408D696" w14:textId="77777777" w:rsidR="008C5593" w:rsidRPr="008C5593" w:rsidRDefault="008C5593" w:rsidP="008C5593">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proofErr w:type="spellStart"/>
      <w:r w:rsidRPr="008C5593">
        <w:rPr>
          <w:rFonts w:eastAsia="Times New Roman"/>
          <w:i/>
          <w:iCs/>
          <w:lang w:eastAsia="ja-JP"/>
        </w:rPr>
        <w:t>rlf-InfoAvailable</w:t>
      </w:r>
      <w:proofErr w:type="spellEnd"/>
      <w:r w:rsidRPr="008C5593">
        <w:rPr>
          <w:rFonts w:eastAsia="Times New Roman"/>
          <w:lang w:eastAsia="ja-JP"/>
        </w:rPr>
        <w:t>;</w:t>
      </w:r>
    </w:p>
    <w:p w14:paraId="421D14A7"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if the UE has MBSFN logged measurements available for E-UTRA and if the RPLMN is included in</w:t>
      </w:r>
      <w:r w:rsidRPr="008C5593">
        <w:rPr>
          <w:rFonts w:eastAsia="Times New Roman"/>
          <w:i/>
          <w:lang w:eastAsia="ja-JP"/>
        </w:rPr>
        <w:t xml:space="preserve"> </w:t>
      </w:r>
      <w:proofErr w:type="spellStart"/>
      <w:r w:rsidRPr="008C5593">
        <w:rPr>
          <w:rFonts w:eastAsia="Times New Roman"/>
          <w:i/>
          <w:lang w:eastAsia="ja-JP"/>
        </w:rPr>
        <w:t>plmn-IdentityList</w:t>
      </w:r>
      <w:proofErr w:type="spellEnd"/>
      <w:r w:rsidRPr="008C5593">
        <w:rPr>
          <w:rFonts w:eastAsia="Times New Roman"/>
          <w:i/>
          <w:lang w:eastAsia="ja-JP"/>
        </w:rPr>
        <w:t xml:space="preserve"> </w:t>
      </w:r>
      <w:r w:rsidRPr="008C5593">
        <w:rPr>
          <w:rFonts w:eastAsia="Times New Roman"/>
          <w:lang w:eastAsia="ja-JP"/>
        </w:rPr>
        <w:t xml:space="preserve">stored in </w:t>
      </w:r>
      <w:proofErr w:type="spellStart"/>
      <w:r w:rsidRPr="008C5593">
        <w:rPr>
          <w:rFonts w:eastAsia="Times New Roman"/>
          <w:i/>
          <w:lang w:eastAsia="ja-JP"/>
        </w:rPr>
        <w:t>VarLogMeasReport</w:t>
      </w:r>
      <w:proofErr w:type="spellEnd"/>
      <w:r w:rsidRPr="008C5593">
        <w:rPr>
          <w:rFonts w:eastAsia="Times New Roman"/>
          <w:lang w:eastAsia="ja-JP"/>
        </w:rPr>
        <w:t>:</w:t>
      </w:r>
    </w:p>
    <w:p w14:paraId="70AE348A" w14:textId="77777777" w:rsidR="008C5593" w:rsidRPr="008C5593" w:rsidRDefault="008C5593" w:rsidP="008C5593">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proofErr w:type="spellStart"/>
      <w:r w:rsidRPr="008C5593">
        <w:rPr>
          <w:rFonts w:eastAsia="Times New Roman"/>
          <w:i/>
          <w:iCs/>
          <w:lang w:eastAsia="ja-JP"/>
        </w:rPr>
        <w:t>logMeasAvailableMBSFN</w:t>
      </w:r>
      <w:proofErr w:type="spellEnd"/>
      <w:r w:rsidRPr="008C5593">
        <w:rPr>
          <w:rFonts w:eastAsia="Times New Roman"/>
          <w:lang w:eastAsia="ja-JP"/>
        </w:rPr>
        <w:t>;</w:t>
      </w:r>
    </w:p>
    <w:p w14:paraId="66228538"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else if the UE has logged measurements available for E-UTRA and if the RPLMN is included in</w:t>
      </w:r>
      <w:r w:rsidRPr="008C5593">
        <w:rPr>
          <w:rFonts w:eastAsia="Times New Roman"/>
          <w:i/>
          <w:lang w:eastAsia="ja-JP"/>
        </w:rPr>
        <w:t xml:space="preserve"> </w:t>
      </w:r>
      <w:proofErr w:type="spellStart"/>
      <w:r w:rsidRPr="008C5593">
        <w:rPr>
          <w:rFonts w:eastAsia="Times New Roman"/>
          <w:i/>
          <w:lang w:eastAsia="ja-JP"/>
        </w:rPr>
        <w:t>plmn-IdentityList</w:t>
      </w:r>
      <w:proofErr w:type="spellEnd"/>
      <w:r w:rsidRPr="008C5593">
        <w:rPr>
          <w:rFonts w:eastAsia="Times New Roman"/>
          <w:i/>
          <w:lang w:eastAsia="ja-JP"/>
        </w:rPr>
        <w:t xml:space="preserve"> </w:t>
      </w:r>
      <w:r w:rsidRPr="008C5593">
        <w:rPr>
          <w:rFonts w:eastAsia="Times New Roman"/>
          <w:lang w:eastAsia="ja-JP"/>
        </w:rPr>
        <w:t xml:space="preserve">stored in </w:t>
      </w:r>
      <w:proofErr w:type="spellStart"/>
      <w:r w:rsidRPr="008C5593">
        <w:rPr>
          <w:rFonts w:eastAsia="Times New Roman"/>
          <w:i/>
          <w:lang w:eastAsia="ja-JP"/>
        </w:rPr>
        <w:t>VarLogMeasReport</w:t>
      </w:r>
      <w:proofErr w:type="spellEnd"/>
      <w:r w:rsidRPr="008C5593">
        <w:rPr>
          <w:rFonts w:eastAsia="Times New Roman"/>
          <w:lang w:eastAsia="ja-JP"/>
        </w:rPr>
        <w:t>:</w:t>
      </w:r>
    </w:p>
    <w:p w14:paraId="555DB58C" w14:textId="77777777" w:rsidR="008C5593" w:rsidRPr="008C5593" w:rsidRDefault="008C5593" w:rsidP="008C5593">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proofErr w:type="spellStart"/>
      <w:r w:rsidRPr="008C5593">
        <w:rPr>
          <w:rFonts w:eastAsia="Times New Roman"/>
          <w:i/>
          <w:iCs/>
          <w:lang w:eastAsia="ja-JP"/>
        </w:rPr>
        <w:t>logMeasAvailable</w:t>
      </w:r>
      <w:proofErr w:type="spellEnd"/>
      <w:r w:rsidRPr="008C5593">
        <w:rPr>
          <w:rFonts w:eastAsia="Times New Roman"/>
          <w:lang w:eastAsia="ja-JP"/>
        </w:rPr>
        <w:t>;</w:t>
      </w:r>
    </w:p>
    <w:p w14:paraId="070A8D89" w14:textId="77777777" w:rsidR="008C5593" w:rsidRPr="008C5593" w:rsidRDefault="008C5593" w:rsidP="008C5593">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if Bluetooth measurement results are included in the logged measurements the UE has available:</w:t>
      </w:r>
    </w:p>
    <w:p w14:paraId="3AE473CC" w14:textId="77777777" w:rsidR="008C5593" w:rsidRPr="008C5593" w:rsidRDefault="008C5593" w:rsidP="008C5593">
      <w:pPr>
        <w:overflowPunct w:val="0"/>
        <w:autoSpaceDE w:val="0"/>
        <w:autoSpaceDN w:val="0"/>
        <w:adjustRightInd w:val="0"/>
        <w:ind w:left="1985" w:hanging="284"/>
        <w:textAlignment w:val="baseline"/>
        <w:rPr>
          <w:rFonts w:eastAsia="MS Mincho"/>
          <w:lang w:eastAsia="ja-JP"/>
        </w:rPr>
      </w:pPr>
      <w:r w:rsidRPr="008C5593">
        <w:rPr>
          <w:rFonts w:eastAsia="MS Mincho"/>
          <w:lang w:eastAsia="ja-JP"/>
        </w:rPr>
        <w:t>6&gt;</w:t>
      </w:r>
      <w:r w:rsidRPr="008C5593">
        <w:rPr>
          <w:rFonts w:eastAsia="MS Mincho"/>
          <w:lang w:eastAsia="ja-JP"/>
        </w:rPr>
        <w:tab/>
        <w:t xml:space="preserve">include </w:t>
      </w:r>
      <w:proofErr w:type="spellStart"/>
      <w:r w:rsidRPr="008C5593">
        <w:rPr>
          <w:rFonts w:eastAsia="MS Mincho"/>
          <w:i/>
          <w:iCs/>
          <w:lang w:eastAsia="ja-JP"/>
        </w:rPr>
        <w:t>logMeasAvailableBT</w:t>
      </w:r>
      <w:proofErr w:type="spellEnd"/>
      <w:r w:rsidRPr="008C5593">
        <w:rPr>
          <w:rFonts w:eastAsia="MS Mincho"/>
          <w:lang w:eastAsia="ja-JP"/>
        </w:rPr>
        <w:t>;</w:t>
      </w:r>
    </w:p>
    <w:p w14:paraId="693B2755" w14:textId="77777777" w:rsidR="008C5593" w:rsidRPr="008C5593" w:rsidRDefault="008C5593" w:rsidP="008C5593">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if WLAN measurement results are included in the logged measurements the UE has available:</w:t>
      </w:r>
    </w:p>
    <w:p w14:paraId="1D60D9FF" w14:textId="77777777" w:rsidR="008C5593" w:rsidRPr="008C5593" w:rsidRDefault="008C5593" w:rsidP="008C5593">
      <w:pPr>
        <w:overflowPunct w:val="0"/>
        <w:autoSpaceDE w:val="0"/>
        <w:autoSpaceDN w:val="0"/>
        <w:adjustRightInd w:val="0"/>
        <w:ind w:left="1985" w:hanging="284"/>
        <w:textAlignment w:val="baseline"/>
        <w:rPr>
          <w:rFonts w:eastAsia="MS Mincho"/>
          <w:lang w:eastAsia="ja-JP"/>
        </w:rPr>
      </w:pPr>
      <w:r w:rsidRPr="008C5593">
        <w:rPr>
          <w:rFonts w:eastAsia="MS Mincho"/>
          <w:lang w:eastAsia="ja-JP"/>
        </w:rPr>
        <w:t>6&gt;</w:t>
      </w:r>
      <w:r w:rsidRPr="008C5593">
        <w:rPr>
          <w:rFonts w:eastAsia="MS Mincho"/>
          <w:lang w:eastAsia="ja-JP"/>
        </w:rPr>
        <w:tab/>
        <w:t xml:space="preserve">include </w:t>
      </w:r>
      <w:proofErr w:type="spellStart"/>
      <w:r w:rsidRPr="008C5593">
        <w:rPr>
          <w:rFonts w:eastAsia="MS Mincho"/>
          <w:i/>
          <w:iCs/>
          <w:lang w:eastAsia="ja-JP"/>
        </w:rPr>
        <w:t>logMeasAvailableWLAN</w:t>
      </w:r>
      <w:proofErr w:type="spellEnd"/>
      <w:r w:rsidRPr="008C5593">
        <w:rPr>
          <w:rFonts w:eastAsia="MS Mincho"/>
          <w:lang w:eastAsia="ja-JP"/>
        </w:rPr>
        <w:t>;</w:t>
      </w:r>
    </w:p>
    <w:p w14:paraId="2797D79E"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UE has connection establishment failure information available in </w:t>
      </w:r>
      <w:proofErr w:type="spellStart"/>
      <w:r w:rsidRPr="008C5593">
        <w:rPr>
          <w:rFonts w:eastAsia="Times New Roman"/>
          <w:i/>
          <w:lang w:eastAsia="ja-JP"/>
        </w:rPr>
        <w:t>VarConnEstFailReport</w:t>
      </w:r>
      <w:proofErr w:type="spellEnd"/>
      <w:r w:rsidRPr="008C5593">
        <w:rPr>
          <w:rFonts w:eastAsia="Times New Roman"/>
          <w:lang w:eastAsia="ja-JP"/>
        </w:rPr>
        <w:t xml:space="preserve"> and if the RPLMN is equal to</w:t>
      </w:r>
      <w:r w:rsidRPr="008C5593">
        <w:rPr>
          <w:rFonts w:eastAsia="Times New Roman"/>
          <w:i/>
          <w:lang w:eastAsia="ja-JP"/>
        </w:rPr>
        <w:t xml:space="preserve"> </w:t>
      </w:r>
      <w:proofErr w:type="spellStart"/>
      <w:r w:rsidRPr="008C5593">
        <w:rPr>
          <w:rFonts w:eastAsia="Times New Roman"/>
          <w:i/>
          <w:lang w:eastAsia="ja-JP"/>
        </w:rPr>
        <w:t>plmn</w:t>
      </w:r>
      <w:proofErr w:type="spellEnd"/>
      <w:r w:rsidRPr="008C5593">
        <w:rPr>
          <w:rFonts w:eastAsia="Times New Roman"/>
          <w:i/>
          <w:lang w:eastAsia="ja-JP"/>
        </w:rPr>
        <w:t>-Identity</w:t>
      </w:r>
      <w:r w:rsidRPr="008C5593">
        <w:rPr>
          <w:rFonts w:eastAsia="Times New Roman"/>
          <w:lang w:eastAsia="ja-JP"/>
        </w:rPr>
        <w:t xml:space="preserve"> stored in </w:t>
      </w:r>
      <w:proofErr w:type="spellStart"/>
      <w:r w:rsidRPr="008C5593">
        <w:rPr>
          <w:rFonts w:eastAsia="Times New Roman"/>
          <w:i/>
          <w:lang w:eastAsia="ja-JP"/>
        </w:rPr>
        <w:t>VarConnEstFailReport</w:t>
      </w:r>
      <w:proofErr w:type="spellEnd"/>
      <w:r w:rsidRPr="008C5593">
        <w:rPr>
          <w:rFonts w:eastAsia="Times New Roman"/>
          <w:lang w:eastAsia="ja-JP"/>
        </w:rPr>
        <w:t>:</w:t>
      </w:r>
    </w:p>
    <w:p w14:paraId="073782EC" w14:textId="77777777" w:rsidR="008C5593" w:rsidRPr="008C5593" w:rsidRDefault="008C5593" w:rsidP="008C5593">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proofErr w:type="spellStart"/>
      <w:r w:rsidRPr="008C5593">
        <w:rPr>
          <w:rFonts w:eastAsia="Times New Roman"/>
          <w:i/>
          <w:iCs/>
          <w:lang w:eastAsia="ja-JP"/>
        </w:rPr>
        <w:t>connEstFailInfoAvailable</w:t>
      </w:r>
      <w:proofErr w:type="spellEnd"/>
      <w:r w:rsidRPr="008C5593">
        <w:rPr>
          <w:rFonts w:eastAsia="Times New Roman"/>
          <w:lang w:eastAsia="ja-JP"/>
        </w:rPr>
        <w:t>;</w:t>
      </w:r>
    </w:p>
    <w:p w14:paraId="77A645E3"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include the </w:t>
      </w:r>
      <w:proofErr w:type="spellStart"/>
      <w:r w:rsidRPr="008C5593">
        <w:rPr>
          <w:rFonts w:eastAsia="Times New Roman"/>
          <w:i/>
          <w:iCs/>
          <w:lang w:eastAsia="ja-JP"/>
        </w:rPr>
        <w:t>mobilityState</w:t>
      </w:r>
      <w:proofErr w:type="spellEnd"/>
      <w:r w:rsidRPr="008C5593">
        <w:rPr>
          <w:rFonts w:eastAsia="Times New Roman"/>
          <w:lang w:eastAsia="ja-JP"/>
        </w:rPr>
        <w:t xml:space="preserve"> and set it to the mobility state (as specified in TS 36.304 [4]) of the UE just prior to entering RRC_CONNECTED state;</w:t>
      </w:r>
    </w:p>
    <w:p w14:paraId="40D41179"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if the UE has flight path information available:</w:t>
      </w:r>
    </w:p>
    <w:p w14:paraId="22AF1A1D" w14:textId="77777777" w:rsidR="008C5593" w:rsidRPr="008C5593" w:rsidRDefault="008C5593" w:rsidP="008C5593">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proofErr w:type="spellStart"/>
      <w:r w:rsidRPr="008C5593">
        <w:rPr>
          <w:rFonts w:eastAsia="Times New Roman"/>
          <w:i/>
          <w:lang w:eastAsia="ja-JP"/>
        </w:rPr>
        <w:t>flightPathInfoAvailable</w:t>
      </w:r>
      <w:proofErr w:type="spellEnd"/>
      <w:r w:rsidRPr="008C5593">
        <w:rPr>
          <w:rFonts w:eastAsia="Times New Roman"/>
          <w:lang w:eastAsia="ja-JP"/>
        </w:rPr>
        <w:t>;</w:t>
      </w:r>
    </w:p>
    <w:p w14:paraId="32898521"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the UE supports storage of mobility history information and the UE has mobility history information available in </w:t>
      </w:r>
      <w:proofErr w:type="spellStart"/>
      <w:r w:rsidRPr="008C5593">
        <w:rPr>
          <w:rFonts w:eastAsia="Times New Roman"/>
          <w:i/>
          <w:iCs/>
          <w:lang w:eastAsia="ja-JP"/>
        </w:rPr>
        <w:t>VarMobilityHistoryReport</w:t>
      </w:r>
      <w:proofErr w:type="spellEnd"/>
      <w:r w:rsidRPr="008C5593">
        <w:rPr>
          <w:rFonts w:eastAsia="Times New Roman"/>
          <w:lang w:eastAsia="ja-JP"/>
        </w:rPr>
        <w:t>:</w:t>
      </w:r>
    </w:p>
    <w:p w14:paraId="60C51E79"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include </w:t>
      </w:r>
      <w:proofErr w:type="spellStart"/>
      <w:r w:rsidRPr="008C5593">
        <w:rPr>
          <w:rFonts w:eastAsia="Times New Roman"/>
          <w:i/>
          <w:lang w:eastAsia="ja-JP"/>
        </w:rPr>
        <w:t>mobilityHistoryAvail</w:t>
      </w:r>
      <w:proofErr w:type="spellEnd"/>
      <w:r w:rsidRPr="008C5593">
        <w:rPr>
          <w:rFonts w:eastAsia="Times New Roman"/>
          <w:lang w:eastAsia="ja-JP"/>
        </w:rPr>
        <w:t>;</w:t>
      </w:r>
    </w:p>
    <w:p w14:paraId="052EFFD9"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if the</w:t>
      </w:r>
      <w:r w:rsidRPr="008C5593">
        <w:rPr>
          <w:rFonts w:eastAsia="Times New Roman"/>
          <w:i/>
          <w:lang w:eastAsia="ja-JP"/>
        </w:rPr>
        <w:t xml:space="preserve"> </w:t>
      </w:r>
      <w:proofErr w:type="spellStart"/>
      <w:r w:rsidRPr="008C5593">
        <w:rPr>
          <w:rFonts w:eastAsia="Times New Roman"/>
          <w:i/>
          <w:lang w:eastAsia="ja-JP"/>
        </w:rPr>
        <w:t>idleModeMeasurementReq</w:t>
      </w:r>
      <w:proofErr w:type="spellEnd"/>
      <w:r w:rsidRPr="008C5593">
        <w:rPr>
          <w:rFonts w:eastAsia="Times New Roman"/>
          <w:lang w:eastAsia="ja-JP"/>
        </w:rPr>
        <w:t xml:space="preserve"> is included in the </w:t>
      </w:r>
      <w:proofErr w:type="spellStart"/>
      <w:r w:rsidRPr="008C5593">
        <w:rPr>
          <w:rFonts w:eastAsia="Times New Roman"/>
          <w:i/>
          <w:lang w:eastAsia="ja-JP"/>
        </w:rPr>
        <w:t>RRCConnectionResume</w:t>
      </w:r>
      <w:proofErr w:type="spellEnd"/>
      <w:r w:rsidRPr="008C5593">
        <w:rPr>
          <w:rFonts w:eastAsia="Times New Roman"/>
          <w:lang w:eastAsia="ja-JP"/>
        </w:rPr>
        <w:t xml:space="preserve"> message:</w:t>
      </w:r>
    </w:p>
    <w:p w14:paraId="7719CCEB"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w:t>
      </w:r>
      <w:r w:rsidRPr="008C5593">
        <w:rPr>
          <w:rFonts w:eastAsia="SimSun"/>
          <w:lang w:eastAsia="ja-JP"/>
        </w:rPr>
        <w:t xml:space="preserve">UE has idle/inactive measurement information concerning cells other than the </w:t>
      </w:r>
      <w:proofErr w:type="spellStart"/>
      <w:r w:rsidRPr="008C5593">
        <w:rPr>
          <w:rFonts w:eastAsia="SimSun"/>
          <w:lang w:eastAsia="ja-JP"/>
        </w:rPr>
        <w:t>PCell</w:t>
      </w:r>
      <w:proofErr w:type="spellEnd"/>
      <w:r w:rsidRPr="008C5593">
        <w:rPr>
          <w:rFonts w:eastAsia="SimSun"/>
          <w:lang w:eastAsia="ja-JP"/>
        </w:rPr>
        <w:t xml:space="preserve"> available in </w:t>
      </w:r>
      <w:proofErr w:type="spellStart"/>
      <w:r w:rsidRPr="008C5593">
        <w:rPr>
          <w:rFonts w:eastAsia="SimSun"/>
          <w:i/>
          <w:lang w:eastAsia="ja-JP"/>
        </w:rPr>
        <w:t>VarMeasIdleReport</w:t>
      </w:r>
      <w:proofErr w:type="spellEnd"/>
      <w:r w:rsidRPr="008C5593">
        <w:rPr>
          <w:rFonts w:eastAsia="Times New Roman"/>
          <w:lang w:eastAsia="ja-JP"/>
        </w:rPr>
        <w:t>:</w:t>
      </w:r>
    </w:p>
    <w:p w14:paraId="33D75034" w14:textId="77777777" w:rsidR="008C5593" w:rsidRPr="008C5593" w:rsidRDefault="008C5593" w:rsidP="008C5593">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set the </w:t>
      </w:r>
      <w:r w:rsidRPr="008C5593">
        <w:rPr>
          <w:rFonts w:eastAsia="Times New Roman"/>
          <w:i/>
          <w:lang w:eastAsia="ja-JP"/>
        </w:rPr>
        <w:t>measResultListIdle</w:t>
      </w:r>
      <w:r w:rsidRPr="008C5593">
        <w:rPr>
          <w:rFonts w:eastAsia="Times New Roman"/>
          <w:i/>
          <w:iCs/>
          <w:lang w:eastAsia="ja-JP"/>
        </w:rPr>
        <w:t>-r16</w:t>
      </w:r>
      <w:r w:rsidRPr="008C5593">
        <w:rPr>
          <w:rFonts w:eastAsia="Times New Roman"/>
          <w:lang w:eastAsia="ja-JP"/>
        </w:rPr>
        <w:t xml:space="preserve"> in the </w:t>
      </w:r>
      <w:proofErr w:type="spellStart"/>
      <w:r w:rsidRPr="008C5593">
        <w:rPr>
          <w:rFonts w:eastAsia="Times New Roman"/>
          <w:i/>
          <w:lang w:eastAsia="ja-JP"/>
        </w:rPr>
        <w:t>RRCConnectionResumeComplete</w:t>
      </w:r>
      <w:proofErr w:type="spellEnd"/>
      <w:r w:rsidRPr="008C5593">
        <w:rPr>
          <w:rFonts w:eastAsia="Times New Roman"/>
          <w:lang w:eastAsia="ja-JP"/>
        </w:rPr>
        <w:t xml:space="preserve"> message to the value of </w:t>
      </w:r>
      <w:r w:rsidRPr="008C5593">
        <w:rPr>
          <w:rFonts w:eastAsia="Times New Roman"/>
          <w:i/>
          <w:lang w:eastAsia="ja-JP"/>
        </w:rPr>
        <w:t>measReportIdle</w:t>
      </w:r>
      <w:r w:rsidRPr="008C5593">
        <w:rPr>
          <w:rFonts w:eastAsia="Times New Roman"/>
          <w:i/>
          <w:iCs/>
          <w:lang w:eastAsia="ja-JP"/>
        </w:rPr>
        <w:t>-r15</w:t>
      </w:r>
      <w:r w:rsidRPr="008C5593">
        <w:rPr>
          <w:rFonts w:eastAsia="Times New Roman"/>
          <w:lang w:eastAsia="ja-JP"/>
        </w:rPr>
        <w:t xml:space="preserve"> in the </w:t>
      </w:r>
      <w:proofErr w:type="spellStart"/>
      <w:r w:rsidRPr="008C5593">
        <w:rPr>
          <w:rFonts w:eastAsia="Times New Roman"/>
          <w:i/>
          <w:lang w:eastAsia="ja-JP"/>
        </w:rPr>
        <w:t>VarMeasIdleReport</w:t>
      </w:r>
      <w:proofErr w:type="spellEnd"/>
      <w:r w:rsidRPr="008C5593">
        <w:rPr>
          <w:rFonts w:eastAsia="Times New Roman"/>
          <w:lang w:eastAsia="ja-JP"/>
        </w:rPr>
        <w:t>;</w:t>
      </w:r>
    </w:p>
    <w:p w14:paraId="662CA60B" w14:textId="77777777" w:rsidR="008C5593" w:rsidRPr="008C5593" w:rsidRDefault="008C5593" w:rsidP="008C5593">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set the </w:t>
      </w:r>
      <w:proofErr w:type="spellStart"/>
      <w:r w:rsidRPr="008C5593">
        <w:rPr>
          <w:rFonts w:eastAsia="Times New Roman"/>
          <w:i/>
          <w:iCs/>
          <w:lang w:eastAsia="ja-JP"/>
        </w:rPr>
        <w:t>measResultListExtIdle</w:t>
      </w:r>
      <w:proofErr w:type="spellEnd"/>
      <w:r w:rsidRPr="008C5593">
        <w:rPr>
          <w:rFonts w:eastAsia="Times New Roman"/>
          <w:lang w:eastAsia="ja-JP"/>
        </w:rPr>
        <w:t xml:space="preserve"> in the </w:t>
      </w:r>
      <w:proofErr w:type="spellStart"/>
      <w:r w:rsidRPr="008C5593">
        <w:rPr>
          <w:rFonts w:eastAsia="Times New Roman"/>
          <w:i/>
          <w:iCs/>
          <w:lang w:eastAsia="ja-JP"/>
        </w:rPr>
        <w:t>RRCConnectionResumeComplete</w:t>
      </w:r>
      <w:proofErr w:type="spellEnd"/>
      <w:r w:rsidRPr="008C5593">
        <w:rPr>
          <w:rFonts w:eastAsia="Times New Roman"/>
          <w:lang w:eastAsia="ja-JP"/>
        </w:rPr>
        <w:t xml:space="preserve"> message to the value of </w:t>
      </w:r>
      <w:r w:rsidRPr="008C5593">
        <w:rPr>
          <w:rFonts w:eastAsia="Times New Roman"/>
          <w:i/>
          <w:iCs/>
          <w:lang w:eastAsia="ja-JP"/>
        </w:rPr>
        <w:t>measReportIdle-r16</w:t>
      </w:r>
      <w:r w:rsidRPr="008C5593">
        <w:rPr>
          <w:rFonts w:eastAsia="Times New Roman"/>
          <w:lang w:eastAsia="ja-JP"/>
        </w:rPr>
        <w:t xml:space="preserve"> in the </w:t>
      </w:r>
      <w:proofErr w:type="spellStart"/>
      <w:r w:rsidRPr="008C5593">
        <w:rPr>
          <w:rFonts w:eastAsia="Times New Roman"/>
          <w:i/>
          <w:iCs/>
          <w:lang w:eastAsia="ja-JP"/>
        </w:rPr>
        <w:t>VarMeasIdleReport</w:t>
      </w:r>
      <w:proofErr w:type="spellEnd"/>
      <w:r w:rsidRPr="008C5593">
        <w:rPr>
          <w:rFonts w:eastAsia="Times New Roman"/>
          <w:lang w:eastAsia="ja-JP"/>
        </w:rPr>
        <w:t>, if available;</w:t>
      </w:r>
    </w:p>
    <w:p w14:paraId="59EAD4F4" w14:textId="77777777" w:rsidR="008C5593" w:rsidRPr="008C5593" w:rsidRDefault="008C5593" w:rsidP="008C5593">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set the </w:t>
      </w:r>
      <w:proofErr w:type="spellStart"/>
      <w:r w:rsidRPr="008C5593">
        <w:rPr>
          <w:rFonts w:eastAsia="Times New Roman"/>
          <w:i/>
          <w:iCs/>
          <w:lang w:eastAsia="ja-JP"/>
        </w:rPr>
        <w:t>measResultListIdleNR</w:t>
      </w:r>
      <w:proofErr w:type="spellEnd"/>
      <w:r w:rsidRPr="008C5593">
        <w:rPr>
          <w:rFonts w:eastAsia="Times New Roman"/>
          <w:lang w:eastAsia="ja-JP"/>
        </w:rPr>
        <w:t xml:space="preserve"> in the </w:t>
      </w:r>
      <w:proofErr w:type="spellStart"/>
      <w:r w:rsidRPr="008C5593">
        <w:rPr>
          <w:rFonts w:eastAsia="Times New Roman"/>
          <w:i/>
          <w:iCs/>
          <w:lang w:eastAsia="ja-JP"/>
        </w:rPr>
        <w:t>RRCConnectionResumeComplete</w:t>
      </w:r>
      <w:proofErr w:type="spellEnd"/>
      <w:r w:rsidRPr="008C5593">
        <w:rPr>
          <w:rFonts w:eastAsia="Times New Roman"/>
          <w:lang w:eastAsia="ja-JP"/>
        </w:rPr>
        <w:t xml:space="preserve"> message to the value of </w:t>
      </w:r>
      <w:proofErr w:type="spellStart"/>
      <w:r w:rsidRPr="008C5593">
        <w:rPr>
          <w:rFonts w:eastAsia="Times New Roman"/>
          <w:i/>
          <w:iCs/>
          <w:lang w:eastAsia="ja-JP"/>
        </w:rPr>
        <w:t>measReportIdleNR</w:t>
      </w:r>
      <w:proofErr w:type="spellEnd"/>
      <w:r w:rsidRPr="008C5593">
        <w:rPr>
          <w:rFonts w:eastAsia="Times New Roman"/>
          <w:lang w:eastAsia="ja-JP"/>
        </w:rPr>
        <w:t xml:space="preserve"> in the </w:t>
      </w:r>
      <w:proofErr w:type="spellStart"/>
      <w:r w:rsidRPr="008C5593">
        <w:rPr>
          <w:rFonts w:eastAsia="Times New Roman"/>
          <w:i/>
          <w:iCs/>
          <w:lang w:eastAsia="ja-JP"/>
        </w:rPr>
        <w:t>VarMeasIdleReport</w:t>
      </w:r>
      <w:proofErr w:type="spellEnd"/>
      <w:r w:rsidRPr="008C5593">
        <w:rPr>
          <w:rFonts w:eastAsia="Times New Roman"/>
          <w:lang w:eastAsia="ja-JP"/>
        </w:rPr>
        <w:t>, if available;</w:t>
      </w:r>
    </w:p>
    <w:p w14:paraId="20F87021" w14:textId="77777777" w:rsidR="008C5593" w:rsidRPr="008C5593" w:rsidRDefault="008C5593" w:rsidP="008C5593">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discard the </w:t>
      </w:r>
      <w:proofErr w:type="spellStart"/>
      <w:r w:rsidRPr="008C5593">
        <w:rPr>
          <w:rFonts w:eastAsia="Times New Roman"/>
          <w:i/>
          <w:lang w:eastAsia="ja-JP"/>
        </w:rPr>
        <w:t>VarMeasIdleReport</w:t>
      </w:r>
      <w:proofErr w:type="spellEnd"/>
      <w:r w:rsidRPr="008C5593">
        <w:rPr>
          <w:rFonts w:eastAsia="Times New Roman"/>
          <w:lang w:eastAsia="ja-JP"/>
        </w:rPr>
        <w:t xml:space="preserve"> upon successful delivery of the </w:t>
      </w:r>
      <w:proofErr w:type="spellStart"/>
      <w:r w:rsidRPr="008C5593">
        <w:rPr>
          <w:rFonts w:eastAsia="Times New Roman"/>
          <w:i/>
          <w:lang w:eastAsia="ja-JP"/>
        </w:rPr>
        <w:t>RRCConnectionResumeComplete</w:t>
      </w:r>
      <w:proofErr w:type="spellEnd"/>
      <w:r w:rsidRPr="008C5593">
        <w:rPr>
          <w:rFonts w:eastAsia="Times New Roman"/>
          <w:lang w:eastAsia="ja-JP"/>
        </w:rPr>
        <w:t xml:space="preserve"> message is confirmed by lower layers;</w:t>
      </w:r>
    </w:p>
    <w:p w14:paraId="75F27382" w14:textId="77777777" w:rsidR="008C5593" w:rsidRPr="008C5593" w:rsidRDefault="008C5593" w:rsidP="008C5593">
      <w:pPr>
        <w:overflowPunct w:val="0"/>
        <w:autoSpaceDE w:val="0"/>
        <w:autoSpaceDN w:val="0"/>
        <w:adjustRightInd w:val="0"/>
        <w:ind w:left="1135" w:hanging="284"/>
        <w:textAlignment w:val="baseline"/>
        <w:rPr>
          <w:rFonts w:eastAsia="SimSun"/>
          <w:lang w:eastAsia="ja-JP"/>
        </w:rPr>
      </w:pPr>
      <w:r w:rsidRPr="008C5593">
        <w:rPr>
          <w:rFonts w:eastAsia="SimSun"/>
          <w:lang w:eastAsia="ja-JP"/>
        </w:rPr>
        <w:t>3&gt;</w:t>
      </w:r>
      <w:r w:rsidRPr="008C5593">
        <w:rPr>
          <w:rFonts w:eastAsia="SimSun"/>
          <w:lang w:eastAsia="ja-JP"/>
        </w:rPr>
        <w:tab/>
        <w:t>else:</w:t>
      </w:r>
    </w:p>
    <w:p w14:paraId="7146340A" w14:textId="77777777" w:rsidR="008C5593" w:rsidRPr="008C5593" w:rsidRDefault="008C5593" w:rsidP="008C5593">
      <w:pPr>
        <w:overflowPunct w:val="0"/>
        <w:autoSpaceDE w:val="0"/>
        <w:autoSpaceDN w:val="0"/>
        <w:adjustRightInd w:val="0"/>
        <w:ind w:left="1418" w:hanging="284"/>
        <w:textAlignment w:val="baseline"/>
        <w:rPr>
          <w:rFonts w:eastAsia="SimSun"/>
          <w:lang w:eastAsia="ja-JP"/>
        </w:rPr>
      </w:pPr>
      <w:r w:rsidRPr="008C5593">
        <w:rPr>
          <w:rFonts w:eastAsia="SimSun"/>
          <w:lang w:eastAsia="ja-JP"/>
        </w:rPr>
        <w:t>4&gt;</w:t>
      </w:r>
      <w:r w:rsidRPr="008C5593">
        <w:rPr>
          <w:rFonts w:eastAsia="SimSun"/>
          <w:lang w:eastAsia="ja-JP"/>
        </w:rPr>
        <w:tab/>
        <w:t xml:space="preserve">if the </w:t>
      </w:r>
      <w:r w:rsidRPr="008C5593">
        <w:rPr>
          <w:rFonts w:eastAsia="SimSun"/>
          <w:iCs/>
          <w:lang w:eastAsia="ja-JP"/>
        </w:rPr>
        <w:t>SIB2</w:t>
      </w:r>
      <w:r w:rsidRPr="008C5593">
        <w:rPr>
          <w:rFonts w:eastAsia="SimSun"/>
          <w:lang w:eastAsia="ja-JP"/>
        </w:rPr>
        <w:t xml:space="preserve"> contains </w:t>
      </w:r>
      <w:proofErr w:type="spellStart"/>
      <w:r w:rsidRPr="008C5593">
        <w:rPr>
          <w:rFonts w:eastAsia="SimSun"/>
          <w:i/>
          <w:lang w:eastAsia="ja-JP"/>
        </w:rPr>
        <w:t>idleModeMeasurements</w:t>
      </w:r>
      <w:proofErr w:type="spellEnd"/>
      <w:r w:rsidRPr="008C5593">
        <w:rPr>
          <w:rFonts w:eastAsia="SimSun"/>
          <w:lang w:eastAsia="ja-JP"/>
        </w:rPr>
        <w:t xml:space="preserve"> and the UE has E-UTRA idle/inactive measurement information concerning cells other than the </w:t>
      </w:r>
      <w:proofErr w:type="spellStart"/>
      <w:r w:rsidRPr="008C5593">
        <w:rPr>
          <w:rFonts w:eastAsia="SimSun"/>
          <w:lang w:eastAsia="ja-JP"/>
        </w:rPr>
        <w:t>PCell</w:t>
      </w:r>
      <w:proofErr w:type="spellEnd"/>
      <w:r w:rsidRPr="008C5593">
        <w:rPr>
          <w:rFonts w:eastAsia="SimSun"/>
          <w:lang w:eastAsia="ja-JP"/>
        </w:rPr>
        <w:t xml:space="preserve"> available in </w:t>
      </w:r>
      <w:proofErr w:type="spellStart"/>
      <w:r w:rsidRPr="008C5593">
        <w:rPr>
          <w:rFonts w:eastAsia="SimSun"/>
          <w:i/>
          <w:lang w:eastAsia="ja-JP"/>
        </w:rPr>
        <w:t>Var</w:t>
      </w:r>
      <w:r w:rsidRPr="008C5593">
        <w:rPr>
          <w:rFonts w:eastAsia="SimSun"/>
          <w:i/>
          <w:noProof/>
          <w:lang w:eastAsia="ja-JP"/>
        </w:rPr>
        <w:t>MeasIdleReport</w:t>
      </w:r>
      <w:proofErr w:type="spellEnd"/>
      <w:r w:rsidRPr="008C5593">
        <w:rPr>
          <w:rFonts w:eastAsia="SimSun"/>
          <w:lang w:eastAsia="ja-JP"/>
        </w:rPr>
        <w:t>; or</w:t>
      </w:r>
    </w:p>
    <w:p w14:paraId="2D47608A" w14:textId="77777777" w:rsidR="008C5593" w:rsidRPr="008C5593" w:rsidRDefault="008C5593" w:rsidP="008C5593">
      <w:pPr>
        <w:overflowPunct w:val="0"/>
        <w:autoSpaceDE w:val="0"/>
        <w:autoSpaceDN w:val="0"/>
        <w:adjustRightInd w:val="0"/>
        <w:ind w:left="1418" w:hanging="284"/>
        <w:textAlignment w:val="baseline"/>
        <w:rPr>
          <w:rFonts w:eastAsia="SimSun"/>
          <w:lang w:eastAsia="ja-JP"/>
        </w:rPr>
      </w:pPr>
      <w:r w:rsidRPr="008C5593">
        <w:rPr>
          <w:rFonts w:eastAsia="SimSun"/>
          <w:lang w:eastAsia="ja-JP"/>
        </w:rPr>
        <w:t>4&gt;</w:t>
      </w:r>
      <w:r w:rsidRPr="008C5593">
        <w:rPr>
          <w:rFonts w:eastAsia="SimSun"/>
          <w:lang w:eastAsia="ja-JP"/>
        </w:rPr>
        <w:tab/>
        <w:t xml:space="preserve">if the </w:t>
      </w:r>
      <w:r w:rsidRPr="008C5593">
        <w:rPr>
          <w:rFonts w:eastAsia="SimSun"/>
          <w:iCs/>
          <w:lang w:eastAsia="ja-JP"/>
        </w:rPr>
        <w:t>SIB2</w:t>
      </w:r>
      <w:r w:rsidRPr="008C5593">
        <w:rPr>
          <w:rFonts w:eastAsia="SimSun"/>
          <w:lang w:eastAsia="ja-JP"/>
        </w:rPr>
        <w:t xml:space="preserve"> contains </w:t>
      </w:r>
      <w:proofErr w:type="spellStart"/>
      <w:r w:rsidRPr="008C5593">
        <w:rPr>
          <w:rFonts w:eastAsia="SimSun"/>
          <w:i/>
          <w:lang w:eastAsia="ja-JP"/>
        </w:rPr>
        <w:t>idleModeMeasurementsNR</w:t>
      </w:r>
      <w:proofErr w:type="spellEnd"/>
      <w:r w:rsidRPr="008C5593">
        <w:rPr>
          <w:rFonts w:eastAsia="SimSun"/>
          <w:lang w:eastAsia="ja-JP"/>
        </w:rPr>
        <w:t xml:space="preserve"> and the UE has NR idle/inactive measurement information available in </w:t>
      </w:r>
      <w:proofErr w:type="spellStart"/>
      <w:r w:rsidRPr="008C5593">
        <w:rPr>
          <w:rFonts w:eastAsia="SimSun"/>
          <w:i/>
          <w:lang w:eastAsia="ja-JP"/>
        </w:rPr>
        <w:t>Var</w:t>
      </w:r>
      <w:r w:rsidRPr="008C5593">
        <w:rPr>
          <w:rFonts w:eastAsia="SimSun"/>
          <w:i/>
          <w:noProof/>
          <w:lang w:eastAsia="ja-JP"/>
        </w:rPr>
        <w:t>MeasIdleReport</w:t>
      </w:r>
      <w:proofErr w:type="spellEnd"/>
      <w:r w:rsidRPr="008C5593">
        <w:rPr>
          <w:rFonts w:eastAsia="SimSun"/>
          <w:iCs/>
          <w:lang w:eastAsia="ja-JP"/>
        </w:rPr>
        <w:t>:</w:t>
      </w:r>
    </w:p>
    <w:p w14:paraId="264F602E" w14:textId="77777777" w:rsidR="008C5593" w:rsidRPr="008C5593" w:rsidRDefault="008C5593" w:rsidP="008C5593">
      <w:pPr>
        <w:overflowPunct w:val="0"/>
        <w:autoSpaceDE w:val="0"/>
        <w:autoSpaceDN w:val="0"/>
        <w:adjustRightInd w:val="0"/>
        <w:ind w:left="1702" w:hanging="284"/>
        <w:textAlignment w:val="baseline"/>
        <w:rPr>
          <w:rFonts w:eastAsia="Times New Roman"/>
          <w:lang w:eastAsia="ja-JP"/>
        </w:rPr>
      </w:pPr>
      <w:r w:rsidRPr="008C5593">
        <w:rPr>
          <w:rFonts w:eastAsia="SimSun"/>
          <w:lang w:eastAsia="ja-JP"/>
        </w:rPr>
        <w:lastRenderedPageBreak/>
        <w:t>5&gt;</w:t>
      </w:r>
      <w:r w:rsidRPr="008C5593">
        <w:rPr>
          <w:rFonts w:eastAsia="SimSun"/>
          <w:lang w:eastAsia="ja-JP"/>
        </w:rPr>
        <w:tab/>
        <w:t xml:space="preserve">include the </w:t>
      </w:r>
      <w:proofErr w:type="spellStart"/>
      <w:r w:rsidRPr="008C5593">
        <w:rPr>
          <w:rFonts w:eastAsia="SimSun"/>
          <w:i/>
          <w:lang w:eastAsia="ja-JP"/>
        </w:rPr>
        <w:t>idleMeasAvailable</w:t>
      </w:r>
      <w:proofErr w:type="spellEnd"/>
      <w:r w:rsidRPr="008C5593">
        <w:rPr>
          <w:rFonts w:eastAsia="SimSun"/>
          <w:lang w:eastAsia="ja-JP"/>
        </w:rPr>
        <w:t>;</w:t>
      </w:r>
    </w:p>
    <w:p w14:paraId="4E299A94"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the </w:t>
      </w:r>
      <w:proofErr w:type="spellStart"/>
      <w:r w:rsidRPr="008C5593">
        <w:rPr>
          <w:rFonts w:eastAsia="Times New Roman"/>
          <w:i/>
          <w:lang w:eastAsia="ja-JP"/>
        </w:rPr>
        <w:t>RRCConnectionResume</w:t>
      </w:r>
      <w:proofErr w:type="spellEnd"/>
      <w:r w:rsidRPr="008C5593">
        <w:rPr>
          <w:rFonts w:eastAsia="Times New Roman"/>
          <w:lang w:eastAsia="ja-JP"/>
        </w:rPr>
        <w:t xml:space="preserve"> message includes </w:t>
      </w:r>
      <w:proofErr w:type="spellStart"/>
      <w:r w:rsidRPr="008C5593">
        <w:rPr>
          <w:rFonts w:eastAsia="Times New Roman"/>
          <w:i/>
          <w:lang w:eastAsia="ja-JP"/>
        </w:rPr>
        <w:t>nr-SecondaryCellGroupConfig</w:t>
      </w:r>
      <w:proofErr w:type="spellEnd"/>
      <w:r w:rsidRPr="008C5593">
        <w:rPr>
          <w:rFonts w:eastAsia="Times New Roman"/>
          <w:lang w:eastAsia="ja-JP"/>
        </w:rPr>
        <w:t>:</w:t>
      </w:r>
    </w:p>
    <w:p w14:paraId="2D1BFFC0"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include </w:t>
      </w:r>
      <w:proofErr w:type="spellStart"/>
      <w:r w:rsidRPr="008C5593">
        <w:rPr>
          <w:rFonts w:eastAsia="Times New Roman"/>
          <w:i/>
          <w:lang w:eastAsia="ja-JP"/>
        </w:rPr>
        <w:t>scg-ConfigResponseNR</w:t>
      </w:r>
      <w:proofErr w:type="spellEnd"/>
      <w:r w:rsidRPr="008C5593">
        <w:rPr>
          <w:rFonts w:eastAsia="Times New Roman"/>
          <w:lang w:eastAsia="ja-JP"/>
        </w:rPr>
        <w:t xml:space="preserve"> in accordance with TS 38.331 [82], clause 5.3.5.3;</w:t>
      </w:r>
    </w:p>
    <w:p w14:paraId="262F3661"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for NB-</w:t>
      </w:r>
      <w:proofErr w:type="spellStart"/>
      <w:r w:rsidRPr="008C5593">
        <w:rPr>
          <w:rFonts w:eastAsia="Times New Roman"/>
          <w:lang w:eastAsia="ja-JP"/>
        </w:rPr>
        <w:t>IoT</w:t>
      </w:r>
      <w:proofErr w:type="spellEnd"/>
      <w:r w:rsidRPr="008C5593">
        <w:rPr>
          <w:rFonts w:eastAsia="Times New Roman"/>
          <w:lang w:eastAsia="ja-JP"/>
        </w:rPr>
        <w:t>:</w:t>
      </w:r>
    </w:p>
    <w:p w14:paraId="7C45E19B"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the UE supports serving cell idle mode measurements reporting and </w:t>
      </w:r>
      <w:proofErr w:type="spellStart"/>
      <w:r w:rsidRPr="008C5593">
        <w:rPr>
          <w:rFonts w:eastAsia="Times New Roman"/>
          <w:i/>
          <w:lang w:eastAsia="ja-JP"/>
        </w:rPr>
        <w:t>servingCellMeasInfo</w:t>
      </w:r>
      <w:proofErr w:type="spellEnd"/>
      <w:r w:rsidRPr="008C5593">
        <w:rPr>
          <w:rFonts w:eastAsia="Times New Roman"/>
          <w:lang w:eastAsia="ja-JP"/>
        </w:rPr>
        <w:t xml:space="preserve"> is present in </w:t>
      </w:r>
      <w:r w:rsidRPr="008C5593">
        <w:rPr>
          <w:rFonts w:eastAsia="Times New Roman"/>
          <w:i/>
          <w:lang w:eastAsia="ja-JP"/>
        </w:rPr>
        <w:t>SystemInformationBlockType2-NB</w:t>
      </w:r>
      <w:r w:rsidRPr="008C5593">
        <w:rPr>
          <w:rFonts w:eastAsia="Times New Roman"/>
          <w:lang w:eastAsia="ja-JP"/>
        </w:rPr>
        <w:t>:</w:t>
      </w:r>
    </w:p>
    <w:p w14:paraId="1FECE442"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set the </w:t>
      </w:r>
      <w:proofErr w:type="spellStart"/>
      <w:r w:rsidRPr="008C5593">
        <w:rPr>
          <w:rFonts w:eastAsia="Times New Roman"/>
          <w:i/>
          <w:lang w:eastAsia="ja-JP"/>
        </w:rPr>
        <w:t>measResultServCell</w:t>
      </w:r>
      <w:proofErr w:type="spellEnd"/>
      <w:r w:rsidRPr="008C5593">
        <w:rPr>
          <w:rFonts w:eastAsia="Times New Roman"/>
          <w:lang w:eastAsia="ja-JP"/>
        </w:rPr>
        <w:t xml:space="preserve"> to include the measurements of the serving cell;</w:t>
      </w:r>
    </w:p>
    <w:p w14:paraId="5DFD6FA6" w14:textId="77777777" w:rsidR="008C5593" w:rsidRPr="008C5593" w:rsidRDefault="008C5593" w:rsidP="008C5593">
      <w:pPr>
        <w:keepLines/>
        <w:overflowPunct w:val="0"/>
        <w:autoSpaceDE w:val="0"/>
        <w:autoSpaceDN w:val="0"/>
        <w:adjustRightInd w:val="0"/>
        <w:ind w:left="1135" w:hanging="851"/>
        <w:textAlignment w:val="baseline"/>
        <w:rPr>
          <w:rFonts w:eastAsia="Times New Roman"/>
          <w:lang w:eastAsia="ja-JP"/>
        </w:rPr>
      </w:pPr>
      <w:r w:rsidRPr="008C5593">
        <w:rPr>
          <w:rFonts w:eastAsia="Times New Roman"/>
          <w:lang w:eastAsia="ja-JP"/>
        </w:rPr>
        <w:t>NOTE 2:</w:t>
      </w:r>
      <w:r w:rsidRPr="008C5593">
        <w:rPr>
          <w:rFonts w:eastAsia="Times New Roman"/>
          <w:lang w:eastAsia="ja-JP"/>
        </w:rPr>
        <w:tab/>
        <w:t>The UE includes the latest results of the serving cell measurements as used for cell selection/ reselection evaluation, which are performed in accordance with the performance requirements as specified in TS 36.133 [16].</w:t>
      </w:r>
    </w:p>
    <w:p w14:paraId="5EB10B92"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if the UE is connected to EPC:</w:t>
      </w:r>
    </w:p>
    <w:p w14:paraId="4915B8D4"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UE has radio link failure information available in </w:t>
      </w:r>
      <w:proofErr w:type="spellStart"/>
      <w:r w:rsidRPr="008C5593">
        <w:rPr>
          <w:rFonts w:eastAsia="Times New Roman"/>
          <w:i/>
          <w:lang w:eastAsia="ja-JP"/>
        </w:rPr>
        <w:t>VarRLF</w:t>
      </w:r>
      <w:proofErr w:type="spellEnd"/>
      <w:r w:rsidRPr="008C5593">
        <w:rPr>
          <w:rFonts w:eastAsia="Times New Roman"/>
          <w:i/>
          <w:lang w:eastAsia="ja-JP"/>
        </w:rPr>
        <w:t>-Report-NB</w:t>
      </w:r>
      <w:r w:rsidRPr="008C5593">
        <w:rPr>
          <w:rFonts w:eastAsia="Times New Roman"/>
          <w:lang w:eastAsia="ja-JP"/>
        </w:rPr>
        <w:t xml:space="preserve"> and if the RPLMN is included in</w:t>
      </w:r>
      <w:r w:rsidRPr="008C5593">
        <w:rPr>
          <w:rFonts w:eastAsia="Times New Roman"/>
          <w:i/>
          <w:lang w:eastAsia="ja-JP"/>
        </w:rPr>
        <w:t xml:space="preserve"> </w:t>
      </w:r>
      <w:proofErr w:type="spellStart"/>
      <w:r w:rsidRPr="008C5593">
        <w:rPr>
          <w:rFonts w:eastAsia="Times New Roman"/>
          <w:i/>
          <w:lang w:eastAsia="ja-JP"/>
        </w:rPr>
        <w:t>plmn-IdentityList</w:t>
      </w:r>
      <w:proofErr w:type="spellEnd"/>
      <w:r w:rsidRPr="008C5593">
        <w:rPr>
          <w:rFonts w:eastAsia="Times New Roman"/>
          <w:lang w:eastAsia="ja-JP"/>
        </w:rPr>
        <w:t xml:space="preserve"> stored in</w:t>
      </w:r>
      <w:r w:rsidRPr="008C5593">
        <w:rPr>
          <w:rFonts w:eastAsia="Times New Roman"/>
          <w:i/>
          <w:lang w:eastAsia="ja-JP"/>
        </w:rPr>
        <w:t xml:space="preserve"> </w:t>
      </w:r>
      <w:proofErr w:type="spellStart"/>
      <w:r w:rsidRPr="008C5593">
        <w:rPr>
          <w:rFonts w:eastAsia="Times New Roman"/>
          <w:i/>
          <w:lang w:eastAsia="ja-JP"/>
        </w:rPr>
        <w:t>VarRLF</w:t>
      </w:r>
      <w:proofErr w:type="spellEnd"/>
      <w:r w:rsidRPr="008C5593">
        <w:rPr>
          <w:rFonts w:eastAsia="Times New Roman"/>
          <w:i/>
          <w:lang w:eastAsia="ja-JP"/>
        </w:rPr>
        <w:t>-Report-NB</w:t>
      </w:r>
      <w:r w:rsidRPr="008C5593">
        <w:rPr>
          <w:rFonts w:eastAsia="Times New Roman"/>
          <w:lang w:eastAsia="ja-JP"/>
        </w:rPr>
        <w:t>:</w:t>
      </w:r>
    </w:p>
    <w:p w14:paraId="61608038" w14:textId="77777777" w:rsidR="008C5593" w:rsidRPr="008C5593" w:rsidRDefault="008C5593" w:rsidP="008C5593">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proofErr w:type="spellStart"/>
      <w:r w:rsidRPr="008C5593">
        <w:rPr>
          <w:rFonts w:eastAsia="Times New Roman"/>
          <w:i/>
          <w:lang w:eastAsia="ja-JP"/>
        </w:rPr>
        <w:t>rlf-InfoAvailable</w:t>
      </w:r>
      <w:proofErr w:type="spellEnd"/>
      <w:r w:rsidRPr="008C5593">
        <w:rPr>
          <w:rFonts w:eastAsia="Times New Roman"/>
          <w:lang w:eastAsia="ja-JP"/>
        </w:rPr>
        <w:t>;</w:t>
      </w:r>
    </w:p>
    <w:p w14:paraId="4E23D110"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UE has ANR measurements information available in </w:t>
      </w:r>
      <w:proofErr w:type="spellStart"/>
      <w:r w:rsidRPr="008C5593">
        <w:rPr>
          <w:rFonts w:eastAsia="Times New Roman"/>
          <w:i/>
          <w:lang w:eastAsia="ja-JP"/>
        </w:rPr>
        <w:t>VarANR</w:t>
      </w:r>
      <w:proofErr w:type="spellEnd"/>
      <w:r w:rsidRPr="008C5593">
        <w:rPr>
          <w:rFonts w:eastAsia="Times New Roman"/>
          <w:i/>
          <w:lang w:eastAsia="ja-JP"/>
        </w:rPr>
        <w:t>-</w:t>
      </w:r>
      <w:proofErr w:type="spellStart"/>
      <w:r w:rsidRPr="008C5593">
        <w:rPr>
          <w:rFonts w:eastAsia="Times New Roman"/>
          <w:i/>
          <w:lang w:eastAsia="ja-JP"/>
        </w:rPr>
        <w:t>MeasReport</w:t>
      </w:r>
      <w:proofErr w:type="spellEnd"/>
      <w:r w:rsidRPr="008C5593">
        <w:rPr>
          <w:rFonts w:eastAsia="Times New Roman"/>
          <w:i/>
          <w:lang w:eastAsia="ja-JP"/>
        </w:rPr>
        <w:t>-NB</w:t>
      </w:r>
      <w:r w:rsidRPr="008C5593">
        <w:rPr>
          <w:rFonts w:eastAsia="Times New Roman"/>
          <w:lang w:eastAsia="ja-JP"/>
        </w:rPr>
        <w:t xml:space="preserve"> and if the RPLMN is included in</w:t>
      </w:r>
      <w:r w:rsidRPr="008C5593">
        <w:rPr>
          <w:rFonts w:eastAsia="Times New Roman"/>
          <w:i/>
          <w:lang w:eastAsia="ja-JP"/>
        </w:rPr>
        <w:t xml:space="preserve"> </w:t>
      </w:r>
      <w:proofErr w:type="spellStart"/>
      <w:r w:rsidRPr="008C5593">
        <w:rPr>
          <w:rFonts w:eastAsia="Times New Roman"/>
          <w:i/>
          <w:lang w:eastAsia="ja-JP"/>
        </w:rPr>
        <w:t>plmn-IdentityList</w:t>
      </w:r>
      <w:proofErr w:type="spellEnd"/>
      <w:r w:rsidRPr="008C5593">
        <w:rPr>
          <w:rFonts w:eastAsia="Times New Roman"/>
          <w:lang w:eastAsia="ja-JP"/>
        </w:rPr>
        <w:t xml:space="preserve"> stored in </w:t>
      </w:r>
      <w:proofErr w:type="spellStart"/>
      <w:r w:rsidRPr="008C5593">
        <w:rPr>
          <w:rFonts w:eastAsia="Times New Roman"/>
          <w:i/>
          <w:lang w:eastAsia="ja-JP"/>
        </w:rPr>
        <w:t>VarANR</w:t>
      </w:r>
      <w:proofErr w:type="spellEnd"/>
      <w:r w:rsidRPr="008C5593">
        <w:rPr>
          <w:rFonts w:eastAsia="Times New Roman"/>
          <w:i/>
          <w:lang w:eastAsia="ja-JP"/>
        </w:rPr>
        <w:t>-</w:t>
      </w:r>
      <w:proofErr w:type="spellStart"/>
      <w:r w:rsidRPr="008C5593">
        <w:rPr>
          <w:rFonts w:eastAsia="Times New Roman"/>
          <w:i/>
          <w:lang w:eastAsia="ja-JP"/>
        </w:rPr>
        <w:t>MeasReport</w:t>
      </w:r>
      <w:proofErr w:type="spellEnd"/>
      <w:r w:rsidRPr="008C5593">
        <w:rPr>
          <w:rFonts w:eastAsia="Times New Roman"/>
          <w:i/>
          <w:lang w:eastAsia="ja-JP"/>
        </w:rPr>
        <w:t>-NB</w:t>
      </w:r>
      <w:r w:rsidRPr="008C5593">
        <w:rPr>
          <w:rFonts w:eastAsia="Times New Roman"/>
          <w:lang w:eastAsia="ja-JP"/>
        </w:rPr>
        <w:t>:</w:t>
      </w:r>
    </w:p>
    <w:p w14:paraId="4F184228" w14:textId="77777777" w:rsidR="008C5593" w:rsidRPr="008C5593" w:rsidRDefault="008C5593" w:rsidP="008C5593">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proofErr w:type="spellStart"/>
      <w:r w:rsidRPr="008C5593">
        <w:rPr>
          <w:rFonts w:eastAsia="Times New Roman"/>
          <w:i/>
          <w:lang w:eastAsia="ja-JP"/>
        </w:rPr>
        <w:t>anr-InfoAvailable</w:t>
      </w:r>
      <w:proofErr w:type="spellEnd"/>
      <w:r w:rsidRPr="008C5593">
        <w:rPr>
          <w:rFonts w:eastAsia="Times New Roman"/>
          <w:lang w:eastAsia="ja-JP"/>
        </w:rPr>
        <w:t>;</w:t>
      </w:r>
    </w:p>
    <w:p w14:paraId="70AECF38"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if the UE is connected to NTN:</w:t>
      </w:r>
    </w:p>
    <w:p w14:paraId="7D509D9D"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include </w:t>
      </w:r>
      <w:proofErr w:type="spellStart"/>
      <w:r w:rsidRPr="008C5593">
        <w:rPr>
          <w:rFonts w:eastAsia="Times New Roman"/>
          <w:i/>
          <w:lang w:eastAsia="ja-JP"/>
        </w:rPr>
        <w:t>gnss-validityDuration</w:t>
      </w:r>
      <w:proofErr w:type="spellEnd"/>
      <w:r w:rsidRPr="008C5593">
        <w:rPr>
          <w:rFonts w:eastAsia="Times New Roman"/>
          <w:lang w:eastAsia="ja-JP"/>
        </w:rPr>
        <w:t xml:space="preserve"> in accordance with the remaining time of the GNSS validity duration;</w:t>
      </w:r>
    </w:p>
    <w:p w14:paraId="18BB7D0F"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if UE supports GNSS position fix in RRC_CONNECTED and</w:t>
      </w:r>
      <w:r w:rsidRPr="008C5593">
        <w:rPr>
          <w:rFonts w:eastAsia="Times New Roman"/>
          <w:i/>
          <w:lang w:eastAsia="ja-JP"/>
        </w:rPr>
        <w:t xml:space="preserve"> </w:t>
      </w:r>
      <w:proofErr w:type="spellStart"/>
      <w:r w:rsidRPr="008C5593">
        <w:rPr>
          <w:rFonts w:eastAsia="Times New Roman"/>
          <w:i/>
          <w:lang w:eastAsia="ja-JP"/>
        </w:rPr>
        <w:t>gnss-PositionFixDurationReporting</w:t>
      </w:r>
      <w:proofErr w:type="spellEnd"/>
      <w:r w:rsidRPr="008C5593">
        <w:rPr>
          <w:rFonts w:eastAsia="Times New Roman"/>
          <w:lang w:eastAsia="ja-JP"/>
        </w:rPr>
        <w:t xml:space="preserve"> is present in </w:t>
      </w:r>
      <w:proofErr w:type="gramStart"/>
      <w:r w:rsidRPr="008C5593">
        <w:rPr>
          <w:rFonts w:eastAsia="Times New Roman"/>
          <w:i/>
          <w:lang w:eastAsia="ja-JP"/>
        </w:rPr>
        <w:t>SystemInformationBlockType2(</w:t>
      </w:r>
      <w:proofErr w:type="gramEnd"/>
      <w:r w:rsidRPr="008C5593">
        <w:rPr>
          <w:rFonts w:eastAsia="Times New Roman"/>
          <w:i/>
          <w:lang w:eastAsia="ja-JP"/>
        </w:rPr>
        <w:t>-NB)</w:t>
      </w:r>
      <w:r w:rsidRPr="008C5593">
        <w:rPr>
          <w:rFonts w:eastAsia="Times New Roman"/>
          <w:lang w:eastAsia="ja-JP"/>
        </w:rPr>
        <w:t>:</w:t>
      </w:r>
    </w:p>
    <w:p w14:paraId="6BB96703" w14:textId="77777777" w:rsidR="008C5593" w:rsidRPr="008C5593" w:rsidRDefault="008C5593" w:rsidP="008C5593">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include </w:t>
      </w:r>
      <w:proofErr w:type="spellStart"/>
      <w:r w:rsidRPr="008C5593">
        <w:rPr>
          <w:rFonts w:eastAsia="Times New Roman"/>
          <w:i/>
          <w:lang w:eastAsia="ja-JP"/>
        </w:rPr>
        <w:t>gnss-PositionFixDuration</w:t>
      </w:r>
      <w:proofErr w:type="spellEnd"/>
      <w:r w:rsidRPr="008C5593">
        <w:rPr>
          <w:rFonts w:eastAsia="Times New Roman"/>
          <w:lang w:eastAsia="ja-JP"/>
        </w:rPr>
        <w:t xml:space="preserve"> in accordance with the time duration required for the UE to acquire a GNSS position;</w:t>
      </w:r>
    </w:p>
    <w:p w14:paraId="42B1D1A1"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UE is configured to operate in EN-DC as result of this procedure, forward </w:t>
      </w:r>
      <w:proofErr w:type="spellStart"/>
      <w:r w:rsidRPr="008C5593">
        <w:rPr>
          <w:rFonts w:eastAsia="Times New Roman"/>
          <w:i/>
          <w:iCs/>
          <w:lang w:eastAsia="ja-JP"/>
        </w:rPr>
        <w:t>upperLayerIndication</w:t>
      </w:r>
      <w:proofErr w:type="spellEnd"/>
      <w:r w:rsidRPr="008C5593">
        <w:rPr>
          <w:rFonts w:eastAsia="Times New Roman"/>
          <w:lang w:eastAsia="ja-JP"/>
        </w:rPr>
        <w:t xml:space="preserve"> to upper layers as if the UE has received this field from SIB2, otherwise indicate to upper layers the absence of this field;</w:t>
      </w:r>
    </w:p>
    <w:p w14:paraId="3AC3EAED"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submit the </w:t>
      </w:r>
      <w:proofErr w:type="spellStart"/>
      <w:r w:rsidRPr="008C5593">
        <w:rPr>
          <w:rFonts w:eastAsia="Times New Roman"/>
          <w:i/>
          <w:lang w:eastAsia="ja-JP"/>
        </w:rPr>
        <w:t>RRCConnectionResumeComplete</w:t>
      </w:r>
      <w:proofErr w:type="spellEnd"/>
      <w:r w:rsidRPr="008C5593">
        <w:rPr>
          <w:rFonts w:eastAsia="Times New Roman"/>
          <w:lang w:eastAsia="ja-JP"/>
        </w:rPr>
        <w:t xml:space="preserve"> message to lower layers for transmission;</w:t>
      </w:r>
    </w:p>
    <w:p w14:paraId="09184CFC"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for NB-</w:t>
      </w:r>
      <w:proofErr w:type="spellStart"/>
      <w:r w:rsidRPr="008C5593">
        <w:rPr>
          <w:rFonts w:eastAsia="Times New Roman"/>
          <w:lang w:eastAsia="ja-JP"/>
        </w:rPr>
        <w:t>IoT</w:t>
      </w:r>
      <w:proofErr w:type="spellEnd"/>
      <w:r w:rsidRPr="008C5593">
        <w:rPr>
          <w:rFonts w:eastAsia="Times New Roman"/>
          <w:lang w:eastAsia="ja-JP"/>
        </w:rPr>
        <w:t>:</w:t>
      </w:r>
    </w:p>
    <w:p w14:paraId="044E0C95"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if the UE supports connected mode measurements and </w:t>
      </w:r>
      <w:proofErr w:type="spellStart"/>
      <w:r w:rsidRPr="008C5593">
        <w:rPr>
          <w:rFonts w:eastAsia="Times New Roman"/>
          <w:i/>
          <w:iCs/>
          <w:lang w:eastAsia="ja-JP"/>
        </w:rPr>
        <w:t>connMeasConfig</w:t>
      </w:r>
      <w:proofErr w:type="spellEnd"/>
      <w:r w:rsidRPr="008C5593">
        <w:rPr>
          <w:rFonts w:eastAsia="Times New Roman"/>
          <w:lang w:eastAsia="ja-JP"/>
        </w:rPr>
        <w:t xml:space="preserve"> is present in </w:t>
      </w:r>
      <w:r w:rsidRPr="008C5593">
        <w:rPr>
          <w:rFonts w:eastAsia="Times New Roman"/>
          <w:i/>
          <w:lang w:eastAsia="ja-JP"/>
        </w:rPr>
        <w:t>SystemInformationBlockType3-NB</w:t>
      </w:r>
      <w:r w:rsidRPr="008C5593">
        <w:rPr>
          <w:rFonts w:eastAsia="Times New Roman"/>
          <w:lang w:eastAsia="ja-JP"/>
        </w:rPr>
        <w:t>:</w:t>
      </w:r>
    </w:p>
    <w:p w14:paraId="414569F9"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perform measurements as specified in 5.5.8.</w:t>
      </w:r>
    </w:p>
    <w:p w14:paraId="1EFF57FD" w14:textId="77777777" w:rsidR="008C5593" w:rsidRPr="008C5593" w:rsidRDefault="008C5593" w:rsidP="008C5593">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if the received </w:t>
      </w:r>
      <w:proofErr w:type="spellStart"/>
      <w:r w:rsidRPr="008C5593">
        <w:rPr>
          <w:rFonts w:eastAsia="Times New Roman"/>
          <w:i/>
          <w:lang w:eastAsia="ja-JP"/>
        </w:rPr>
        <w:t>RRCConnectionResume</w:t>
      </w:r>
      <w:proofErr w:type="spellEnd"/>
      <w:r w:rsidRPr="008C5593">
        <w:rPr>
          <w:rFonts w:eastAsia="Times New Roman"/>
          <w:i/>
          <w:lang w:eastAsia="ja-JP"/>
        </w:rPr>
        <w:t xml:space="preserve"> </w:t>
      </w:r>
      <w:r w:rsidRPr="008C5593">
        <w:rPr>
          <w:rFonts w:eastAsia="Times New Roman"/>
          <w:iCs/>
          <w:lang w:eastAsia="ja-JP"/>
        </w:rPr>
        <w:t>message</w:t>
      </w:r>
      <w:r w:rsidRPr="008C5593">
        <w:rPr>
          <w:rFonts w:eastAsia="Times New Roman"/>
          <w:lang w:eastAsia="ja-JP"/>
        </w:rPr>
        <w:t xml:space="preserve"> includes the </w:t>
      </w:r>
      <w:proofErr w:type="spellStart"/>
      <w:r w:rsidRPr="008C5593">
        <w:rPr>
          <w:rFonts w:eastAsia="Times New Roman"/>
          <w:i/>
          <w:lang w:eastAsia="ja-JP"/>
        </w:rPr>
        <w:t>obtainLocationNB</w:t>
      </w:r>
      <w:proofErr w:type="spellEnd"/>
      <w:r w:rsidRPr="008C5593">
        <w:rPr>
          <w:rFonts w:eastAsia="Times New Roman"/>
          <w:lang w:eastAsia="ja-JP"/>
        </w:rPr>
        <w:t>:</w:t>
      </w:r>
    </w:p>
    <w:p w14:paraId="44DF5948" w14:textId="77777777" w:rsidR="008C5593" w:rsidRPr="008C5593" w:rsidRDefault="008C5593" w:rsidP="008C5593">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attempt to have detailed location information available for any RLF report;</w:t>
      </w:r>
    </w:p>
    <w:p w14:paraId="4770E6DD" w14:textId="77777777" w:rsidR="008C5593" w:rsidRPr="008C5593" w:rsidRDefault="008C5593" w:rsidP="008C5593">
      <w:pPr>
        <w:keepLines/>
        <w:overflowPunct w:val="0"/>
        <w:autoSpaceDE w:val="0"/>
        <w:autoSpaceDN w:val="0"/>
        <w:adjustRightInd w:val="0"/>
        <w:ind w:left="1135" w:hanging="851"/>
        <w:textAlignment w:val="baseline"/>
        <w:rPr>
          <w:rFonts w:eastAsia="Times New Roman"/>
          <w:lang w:eastAsia="ja-JP"/>
        </w:rPr>
      </w:pPr>
      <w:r w:rsidRPr="008C5593">
        <w:rPr>
          <w:rFonts w:eastAsia="Times New Roman"/>
          <w:lang w:eastAsia="ja-JP"/>
        </w:rPr>
        <w:t>NOTE 3:</w:t>
      </w:r>
      <w:r w:rsidRPr="008C5593">
        <w:rPr>
          <w:rFonts w:eastAsia="Times New Roman"/>
          <w:lang w:eastAsia="ja-JP"/>
        </w:rP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51557F9B" w14:textId="77777777" w:rsidR="008C5593" w:rsidRPr="008C5593" w:rsidRDefault="008C5593" w:rsidP="008C5593">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the procedure ends.</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797F2368" w14:textId="6BB7E4AB"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CADA" w16cex:dateUtc="2023-11-15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952BE7" w16cid:durableId="29007B55"/>
  <w16cid:commentId w16cid:paraId="17ADA45C" w16cid:durableId="29007ACF"/>
  <w16cid:commentId w16cid:paraId="27F03756" w16cid:durableId="29007AAC"/>
  <w16cid:commentId w16cid:paraId="68324FFD" w16cid:durableId="28FFCADA"/>
  <w16cid:commentId w16cid:paraId="131652CE" w16cid:durableId="29007A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E5062" w14:textId="77777777" w:rsidR="00BF085F" w:rsidRDefault="00BF085F">
      <w:pPr>
        <w:spacing w:after="0"/>
      </w:pPr>
      <w:r>
        <w:separator/>
      </w:r>
    </w:p>
  </w:endnote>
  <w:endnote w:type="continuationSeparator" w:id="0">
    <w:p w14:paraId="6CE13683" w14:textId="77777777" w:rsidR="00BF085F" w:rsidRDefault="00BF08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00116A" w:rsidRDefault="0000116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FA562" w14:textId="77777777" w:rsidR="00BF085F" w:rsidRDefault="00BF085F">
      <w:pPr>
        <w:spacing w:after="0"/>
      </w:pPr>
      <w:r>
        <w:separator/>
      </w:r>
    </w:p>
  </w:footnote>
  <w:footnote w:type="continuationSeparator" w:id="0">
    <w:p w14:paraId="37F00EA4" w14:textId="77777777" w:rsidR="00BF085F" w:rsidRDefault="00BF08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4EA6E13F" w:rsidR="0000116A" w:rsidRDefault="0000116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6D7E0D">
      <w:rPr>
        <w:rFonts w:ascii="Arial" w:hAnsi="Arial" w:cs="Arial"/>
        <w:b/>
        <w:noProof/>
        <w:sz w:val="18"/>
        <w:szCs w:val="18"/>
        <w:lang w:eastAsia="zh-CN"/>
      </w:rPr>
      <w:t>8</w:t>
    </w:r>
    <w:r>
      <w:rPr>
        <w:rFonts w:ascii="Arial" w:hAnsi="Arial" w:cs="Arial"/>
        <w:b/>
        <w:sz w:val="18"/>
        <w:szCs w:val="18"/>
      </w:rPr>
      <w:fldChar w:fldCharType="end"/>
    </w:r>
  </w:p>
  <w:p w14:paraId="4210C3A5" w14:textId="77777777" w:rsidR="0000116A" w:rsidRDefault="0000116A">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35FFD"/>
    <w:multiLevelType w:val="hybridMultilevel"/>
    <w:tmpl w:val="4F9447F4"/>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num w:numId="1">
    <w:abstractNumId w:val="2"/>
  </w:num>
  <w:num w:numId="2">
    <w:abstractNumId w:val="4"/>
  </w:num>
  <w:num w:numId="3">
    <w:abstractNumId w:val="5"/>
  </w:num>
  <w:num w:numId="4">
    <w:abstractNumId w:val="1"/>
  </w:num>
  <w:num w:numId="5">
    <w:abstractNumId w:val="0"/>
  </w:num>
  <w:num w:numId="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116A"/>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6768B"/>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18B2"/>
    <w:rsid w:val="001926EA"/>
    <w:rsid w:val="00192C46"/>
    <w:rsid w:val="00194A11"/>
    <w:rsid w:val="00194E00"/>
    <w:rsid w:val="001952EA"/>
    <w:rsid w:val="0019561F"/>
    <w:rsid w:val="00195ECA"/>
    <w:rsid w:val="0019731D"/>
    <w:rsid w:val="00197619"/>
    <w:rsid w:val="001A08B3"/>
    <w:rsid w:val="001A1186"/>
    <w:rsid w:val="001A17E5"/>
    <w:rsid w:val="001A180E"/>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5FC5"/>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8BE"/>
    <w:rsid w:val="00247AB1"/>
    <w:rsid w:val="00247CEB"/>
    <w:rsid w:val="002524C3"/>
    <w:rsid w:val="00252D26"/>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29B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A7590"/>
    <w:rsid w:val="002B1318"/>
    <w:rsid w:val="002B1605"/>
    <w:rsid w:val="002B1C83"/>
    <w:rsid w:val="002B2224"/>
    <w:rsid w:val="002B2E7A"/>
    <w:rsid w:val="002B378A"/>
    <w:rsid w:val="002B4724"/>
    <w:rsid w:val="002B5741"/>
    <w:rsid w:val="002B5EB1"/>
    <w:rsid w:val="002B7A3B"/>
    <w:rsid w:val="002C1476"/>
    <w:rsid w:val="002C14F5"/>
    <w:rsid w:val="002C2A7D"/>
    <w:rsid w:val="002C2D7A"/>
    <w:rsid w:val="002C4169"/>
    <w:rsid w:val="002C4F2B"/>
    <w:rsid w:val="002C5272"/>
    <w:rsid w:val="002C55E3"/>
    <w:rsid w:val="002D1700"/>
    <w:rsid w:val="002D2A22"/>
    <w:rsid w:val="002D2A76"/>
    <w:rsid w:val="002D2E6A"/>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5DDF"/>
    <w:rsid w:val="00386729"/>
    <w:rsid w:val="00391434"/>
    <w:rsid w:val="003928FA"/>
    <w:rsid w:val="00393ECD"/>
    <w:rsid w:val="00396173"/>
    <w:rsid w:val="003970D4"/>
    <w:rsid w:val="003975B9"/>
    <w:rsid w:val="003A0FB5"/>
    <w:rsid w:val="003A3035"/>
    <w:rsid w:val="003A389B"/>
    <w:rsid w:val="003A3C3E"/>
    <w:rsid w:val="003A4908"/>
    <w:rsid w:val="003A4C15"/>
    <w:rsid w:val="003A511F"/>
    <w:rsid w:val="003A58A5"/>
    <w:rsid w:val="003B06AB"/>
    <w:rsid w:val="003B1103"/>
    <w:rsid w:val="003B429F"/>
    <w:rsid w:val="003B5601"/>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344"/>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480"/>
    <w:rsid w:val="004B6B2A"/>
    <w:rsid w:val="004B6B41"/>
    <w:rsid w:val="004B6D09"/>
    <w:rsid w:val="004B75B7"/>
    <w:rsid w:val="004B7854"/>
    <w:rsid w:val="004C574A"/>
    <w:rsid w:val="004C58F8"/>
    <w:rsid w:val="004C5E72"/>
    <w:rsid w:val="004C6CA5"/>
    <w:rsid w:val="004C70A6"/>
    <w:rsid w:val="004D0129"/>
    <w:rsid w:val="004D19C2"/>
    <w:rsid w:val="004D2CFD"/>
    <w:rsid w:val="004D3714"/>
    <w:rsid w:val="004D4374"/>
    <w:rsid w:val="004E1BD9"/>
    <w:rsid w:val="004E1C79"/>
    <w:rsid w:val="004E1F03"/>
    <w:rsid w:val="004E2FC6"/>
    <w:rsid w:val="004E5B18"/>
    <w:rsid w:val="004E5F79"/>
    <w:rsid w:val="004E67A9"/>
    <w:rsid w:val="004F0542"/>
    <w:rsid w:val="004F071F"/>
    <w:rsid w:val="004F18A6"/>
    <w:rsid w:val="004F37B6"/>
    <w:rsid w:val="004F37DC"/>
    <w:rsid w:val="004F5650"/>
    <w:rsid w:val="004F60F2"/>
    <w:rsid w:val="00501787"/>
    <w:rsid w:val="005022E0"/>
    <w:rsid w:val="00503D06"/>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666"/>
    <w:rsid w:val="00571ECF"/>
    <w:rsid w:val="00572C7C"/>
    <w:rsid w:val="00574D99"/>
    <w:rsid w:val="005757A7"/>
    <w:rsid w:val="00575B97"/>
    <w:rsid w:val="005770C4"/>
    <w:rsid w:val="0058009E"/>
    <w:rsid w:val="00580F44"/>
    <w:rsid w:val="00582C1C"/>
    <w:rsid w:val="00582E89"/>
    <w:rsid w:val="00583279"/>
    <w:rsid w:val="00583A01"/>
    <w:rsid w:val="00583D3C"/>
    <w:rsid w:val="00585F31"/>
    <w:rsid w:val="005875C7"/>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0C2"/>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1F4"/>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55E"/>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384"/>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BDC"/>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D7E0D"/>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093"/>
    <w:rsid w:val="00703707"/>
    <w:rsid w:val="00704291"/>
    <w:rsid w:val="00704590"/>
    <w:rsid w:val="0070541E"/>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B6"/>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28F"/>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5D24"/>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62B"/>
    <w:rsid w:val="00820C80"/>
    <w:rsid w:val="0082125E"/>
    <w:rsid w:val="00822B26"/>
    <w:rsid w:val="00822CA4"/>
    <w:rsid w:val="0082323A"/>
    <w:rsid w:val="0082327B"/>
    <w:rsid w:val="008239EA"/>
    <w:rsid w:val="00823D5D"/>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3E8E"/>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81B"/>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6662"/>
    <w:rsid w:val="008874AF"/>
    <w:rsid w:val="00887E14"/>
    <w:rsid w:val="0089154F"/>
    <w:rsid w:val="008915CF"/>
    <w:rsid w:val="008928A1"/>
    <w:rsid w:val="00893DB5"/>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4D"/>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593"/>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5B92"/>
    <w:rsid w:val="008D73FF"/>
    <w:rsid w:val="008E07D6"/>
    <w:rsid w:val="008E1A76"/>
    <w:rsid w:val="008E2349"/>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51EA"/>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33C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4C7"/>
    <w:rsid w:val="009E09DF"/>
    <w:rsid w:val="009E2690"/>
    <w:rsid w:val="009E2C5F"/>
    <w:rsid w:val="009E3297"/>
    <w:rsid w:val="009E3723"/>
    <w:rsid w:val="009E3A89"/>
    <w:rsid w:val="009E3F99"/>
    <w:rsid w:val="009E4D5A"/>
    <w:rsid w:val="009E5B1A"/>
    <w:rsid w:val="009E6469"/>
    <w:rsid w:val="009E65B9"/>
    <w:rsid w:val="009E6D81"/>
    <w:rsid w:val="009E6FFC"/>
    <w:rsid w:val="009F00AE"/>
    <w:rsid w:val="009F0691"/>
    <w:rsid w:val="009F2B33"/>
    <w:rsid w:val="009F3053"/>
    <w:rsid w:val="009F3D1C"/>
    <w:rsid w:val="009F4068"/>
    <w:rsid w:val="009F4532"/>
    <w:rsid w:val="009F4571"/>
    <w:rsid w:val="009F61E6"/>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473"/>
    <w:rsid w:val="00A65CFA"/>
    <w:rsid w:val="00A66463"/>
    <w:rsid w:val="00A66793"/>
    <w:rsid w:val="00A67400"/>
    <w:rsid w:val="00A67A94"/>
    <w:rsid w:val="00A67B78"/>
    <w:rsid w:val="00A71688"/>
    <w:rsid w:val="00A718EF"/>
    <w:rsid w:val="00A743FA"/>
    <w:rsid w:val="00A746BF"/>
    <w:rsid w:val="00A75B34"/>
    <w:rsid w:val="00A75C17"/>
    <w:rsid w:val="00A75CBF"/>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522E"/>
    <w:rsid w:val="00A96F91"/>
    <w:rsid w:val="00A9745D"/>
    <w:rsid w:val="00AA0DBC"/>
    <w:rsid w:val="00AA21CF"/>
    <w:rsid w:val="00AA22F8"/>
    <w:rsid w:val="00AA2CBC"/>
    <w:rsid w:val="00AA2FF2"/>
    <w:rsid w:val="00AA3548"/>
    <w:rsid w:val="00AA369E"/>
    <w:rsid w:val="00AA55B6"/>
    <w:rsid w:val="00AA5871"/>
    <w:rsid w:val="00AA7125"/>
    <w:rsid w:val="00AB108B"/>
    <w:rsid w:val="00AB155E"/>
    <w:rsid w:val="00AB201D"/>
    <w:rsid w:val="00AB2207"/>
    <w:rsid w:val="00AB2CEE"/>
    <w:rsid w:val="00AB3F3A"/>
    <w:rsid w:val="00AB4B70"/>
    <w:rsid w:val="00AB5FEF"/>
    <w:rsid w:val="00AB600E"/>
    <w:rsid w:val="00AB6740"/>
    <w:rsid w:val="00AB6F5A"/>
    <w:rsid w:val="00AB7A27"/>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AF6C1D"/>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5B"/>
    <w:rsid w:val="00B25468"/>
    <w:rsid w:val="00B2580F"/>
    <w:rsid w:val="00B258BB"/>
    <w:rsid w:val="00B25E8A"/>
    <w:rsid w:val="00B30385"/>
    <w:rsid w:val="00B30FA7"/>
    <w:rsid w:val="00B3572D"/>
    <w:rsid w:val="00B35B09"/>
    <w:rsid w:val="00B36BEB"/>
    <w:rsid w:val="00B36F8F"/>
    <w:rsid w:val="00B37441"/>
    <w:rsid w:val="00B37D85"/>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6FD3"/>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97399"/>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401"/>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85F"/>
    <w:rsid w:val="00BF0A5D"/>
    <w:rsid w:val="00BF1143"/>
    <w:rsid w:val="00BF12D9"/>
    <w:rsid w:val="00BF1923"/>
    <w:rsid w:val="00BF1EBA"/>
    <w:rsid w:val="00BF2035"/>
    <w:rsid w:val="00BF4CCB"/>
    <w:rsid w:val="00BF578C"/>
    <w:rsid w:val="00BF6ECD"/>
    <w:rsid w:val="00BF7087"/>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9"/>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637"/>
    <w:rsid w:val="00C71F60"/>
    <w:rsid w:val="00C73059"/>
    <w:rsid w:val="00C745F0"/>
    <w:rsid w:val="00C75CD9"/>
    <w:rsid w:val="00C760D7"/>
    <w:rsid w:val="00C7693A"/>
    <w:rsid w:val="00C7749B"/>
    <w:rsid w:val="00C81C81"/>
    <w:rsid w:val="00C82FA2"/>
    <w:rsid w:val="00C831A4"/>
    <w:rsid w:val="00C84052"/>
    <w:rsid w:val="00C8472B"/>
    <w:rsid w:val="00C84CE3"/>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894"/>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228"/>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5A4D"/>
    <w:rsid w:val="00D168AB"/>
    <w:rsid w:val="00D20F16"/>
    <w:rsid w:val="00D21165"/>
    <w:rsid w:val="00D2256F"/>
    <w:rsid w:val="00D22F8A"/>
    <w:rsid w:val="00D24991"/>
    <w:rsid w:val="00D266F4"/>
    <w:rsid w:val="00D26C85"/>
    <w:rsid w:val="00D26E32"/>
    <w:rsid w:val="00D270B3"/>
    <w:rsid w:val="00D2779E"/>
    <w:rsid w:val="00D278A4"/>
    <w:rsid w:val="00D31A0E"/>
    <w:rsid w:val="00D332BB"/>
    <w:rsid w:val="00D33842"/>
    <w:rsid w:val="00D35873"/>
    <w:rsid w:val="00D35901"/>
    <w:rsid w:val="00D35FCD"/>
    <w:rsid w:val="00D362FC"/>
    <w:rsid w:val="00D3667A"/>
    <w:rsid w:val="00D372F7"/>
    <w:rsid w:val="00D37AF0"/>
    <w:rsid w:val="00D41CD7"/>
    <w:rsid w:val="00D42C16"/>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87386"/>
    <w:rsid w:val="00D90504"/>
    <w:rsid w:val="00D91317"/>
    <w:rsid w:val="00D91FE2"/>
    <w:rsid w:val="00D92E98"/>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2259"/>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6D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3FF"/>
    <w:rsid w:val="00E735A0"/>
    <w:rsid w:val="00E73D37"/>
    <w:rsid w:val="00E73F0B"/>
    <w:rsid w:val="00E740E3"/>
    <w:rsid w:val="00E74CEA"/>
    <w:rsid w:val="00E76E30"/>
    <w:rsid w:val="00E801E9"/>
    <w:rsid w:val="00E825C0"/>
    <w:rsid w:val="00E82F01"/>
    <w:rsid w:val="00E8541B"/>
    <w:rsid w:val="00E857A5"/>
    <w:rsid w:val="00E86272"/>
    <w:rsid w:val="00E87CD0"/>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625"/>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119"/>
    <w:rsid w:val="00F25D98"/>
    <w:rsid w:val="00F26065"/>
    <w:rsid w:val="00F265E6"/>
    <w:rsid w:val="00F26CFA"/>
    <w:rsid w:val="00F26D09"/>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0A68"/>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2C3"/>
    <w:rsid w:val="00FA1957"/>
    <w:rsid w:val="00FA2E4F"/>
    <w:rsid w:val="00FA314B"/>
    <w:rsid w:val="00FA349E"/>
    <w:rsid w:val="00FA3956"/>
    <w:rsid w:val="00FA4694"/>
    <w:rsid w:val="00FA555E"/>
    <w:rsid w:val="00FA5C90"/>
    <w:rsid w:val="00FA65DF"/>
    <w:rsid w:val="00FA6E99"/>
    <w:rsid w:val="00FB125A"/>
    <w:rsid w:val="00FB1500"/>
    <w:rsid w:val="00FB18DC"/>
    <w:rsid w:val="00FB4792"/>
    <w:rsid w:val="00FB6386"/>
    <w:rsid w:val="00FC13B2"/>
    <w:rsid w:val="00FC1818"/>
    <w:rsid w:val="00FC29C9"/>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053"/>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CB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uiPriority w:val="99"/>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c">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uiPriority w:val="99"/>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2">
    <w:name w:val="바닥글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각주 텍스트 Char"/>
    <w:basedOn w:val="a0"/>
    <w:link w:val="ab"/>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1">
    <w:name w:val="풍선 도움말 텍스트 Char"/>
    <w:basedOn w:val="a0"/>
    <w:link w:val="a8"/>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0">
    <w:name w:val="메모 텍스트 Char"/>
    <w:basedOn w:val="a0"/>
    <w:link w:val="a7"/>
    <w:uiPriority w:val="99"/>
    <w:qFormat/>
    <w:rPr>
      <w:rFonts w:ascii="Times New Roman" w:hAnsi="Times New Roman"/>
      <w:lang w:val="en-GB" w:eastAsia="en-US"/>
    </w:rPr>
  </w:style>
  <w:style w:type="character" w:customStyle="1" w:styleId="Char5">
    <w:name w:val="메모 주제 Char"/>
    <w:basedOn w:val="Char0"/>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6"/>
    <w:uiPriority w:val="34"/>
    <w:qFormat/>
    <w:pPr>
      <w:ind w:firstLineChars="200" w:firstLine="420"/>
    </w:pPr>
  </w:style>
  <w:style w:type="paragraph" w:customStyle="1" w:styleId="EmailDiscussion2">
    <w:name w:val="EmailDiscussion2"/>
    <w:basedOn w:val="Doc-text2"/>
    <w:uiPriority w:val="99"/>
    <w:qFormat/>
  </w:style>
  <w:style w:type="character" w:customStyle="1" w:styleId="Char6">
    <w:name w:val="목록 단락 Char"/>
    <w:aliases w:val="- Bullets Char1,Lista1 Char1,?? ?? Char1,????? Char1,???? Char1,列出段落1 Char1,中等深浅网格 1 - 着色 21 Char1,¥¡¡¡¡ì¬º¥¹¥È¶ÎÂä Char,ÁÐ³ö¶ÎÂä Char,列表段落1 Char1,—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7"/>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7">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6">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바탕"/>
      <w:b/>
      <w:sz w:val="28"/>
      <w:lang w:eastAsia="ko-KR"/>
    </w:rPr>
  </w:style>
  <w:style w:type="character" w:customStyle="1" w:styleId="Char">
    <w:name w:val="문서 구조 Char"/>
    <w:basedOn w:val="a0"/>
    <w:link w:val="a6"/>
    <w:uiPriority w:val="99"/>
    <w:qFormat/>
    <w:rsid w:val="004F071F"/>
    <w:rPr>
      <w:rFonts w:ascii="Tahoma" w:hAnsi="Tahoma" w:cs="Tahoma"/>
      <w:shd w:val="clear" w:color="auto" w:fill="000080"/>
      <w:lang w:val="en-GB" w:eastAsia="en-US"/>
    </w:rPr>
  </w:style>
  <w:style w:type="paragraph" w:styleId="af8">
    <w:name w:val="Plain Text"/>
    <w:basedOn w:val="a"/>
    <w:link w:val="Char8"/>
    <w:qFormat/>
    <w:rsid w:val="004F071F"/>
    <w:pPr>
      <w:spacing w:line="259" w:lineRule="auto"/>
    </w:pPr>
    <w:rPr>
      <w:rFonts w:ascii="Courier New" w:eastAsia="Yu Mincho" w:hAnsi="Courier New"/>
      <w:lang w:val="nb-NO"/>
    </w:rPr>
  </w:style>
  <w:style w:type="character" w:customStyle="1" w:styleId="Char8">
    <w:name w:val="글자만 Char"/>
    <w:basedOn w:val="a0"/>
    <w:link w:val="af8"/>
    <w:qFormat/>
    <w:rsid w:val="004F071F"/>
    <w:rPr>
      <w:rFonts w:ascii="Courier New" w:eastAsia="Yu Mincho"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locked/>
    <w:rsid w:val="004F071F"/>
    <w:rPr>
      <w:rFonts w:ascii="Arial" w:hAnsi="Arial"/>
      <w:sz w:val="18"/>
      <w:lang w:val="en-GB" w:eastAsia="en-US"/>
    </w:rPr>
  </w:style>
  <w:style w:type="numbering" w:customStyle="1" w:styleId="26">
    <w:name w:val="목록 없음2"/>
    <w:next w:val="a2"/>
    <w:uiPriority w:val="99"/>
    <w:semiHidden/>
    <w:unhideWhenUsed/>
    <w:rsid w:val="00385DDF"/>
  </w:style>
  <w:style w:type="numbering" w:customStyle="1" w:styleId="33">
    <w:name w:val="목록 없음3"/>
    <w:next w:val="a2"/>
    <w:uiPriority w:val="99"/>
    <w:semiHidden/>
    <w:unhideWhenUsed/>
    <w:rsid w:val="00C84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548739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5E6FBB-004C-4C2A-864C-BA0904AFF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8</Pages>
  <Words>2474</Words>
  <Characters>14102</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(Seungri Jin)</cp:lastModifiedBy>
  <cp:revision>28</cp:revision>
  <cp:lastPrinted>2411-12-31T14:59:00Z</cp:lastPrinted>
  <dcterms:created xsi:type="dcterms:W3CDTF">2023-11-16T21:19:00Z</dcterms:created>
  <dcterms:modified xsi:type="dcterms:W3CDTF">2024-04-04T08:40:00Z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